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F5B38">
        <w:fldChar w:fldCharType="begin"/>
      </w:r>
      <w:r w:rsidR="00EF5B38">
        <w:instrText xml:space="preserve"> DOCPROPERTY  TSG/WGRef  \* MERGEFORMAT </w:instrText>
      </w:r>
      <w:r w:rsidR="00EF5B38">
        <w:fldChar w:fldCharType="separate"/>
      </w:r>
      <w:r w:rsidR="003609EF">
        <w:rPr>
          <w:b/>
          <w:noProof/>
          <w:sz w:val="24"/>
        </w:rPr>
        <w:t>RAN5</w:t>
      </w:r>
      <w:r w:rsidR="00EF5B3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F5B38">
        <w:fldChar w:fldCharType="begin"/>
      </w:r>
      <w:r w:rsidR="00EF5B38">
        <w:instrText xml:space="preserve"> DOCPROPERTY  MtgSeq  \* MERGEFORMAT </w:instrText>
      </w:r>
      <w:r w:rsidR="00EF5B38">
        <w:fldChar w:fldCharType="separate"/>
      </w:r>
      <w:r w:rsidR="00EB09B7" w:rsidRPr="00EB09B7">
        <w:rPr>
          <w:b/>
          <w:noProof/>
          <w:sz w:val="24"/>
        </w:rPr>
        <w:t>96</w:t>
      </w:r>
      <w:r w:rsidR="00EF5B38">
        <w:rPr>
          <w:b/>
          <w:noProof/>
          <w:sz w:val="24"/>
        </w:rPr>
        <w:fldChar w:fldCharType="end"/>
      </w:r>
      <w:r w:rsidR="00EF5B38">
        <w:fldChar w:fldCharType="begin"/>
      </w:r>
      <w:r w:rsidR="00EF5B38">
        <w:instrText xml:space="preserve"> DOCPROPERTY  MtgTitle  \* MERGEFORMAT </w:instrText>
      </w:r>
      <w:r w:rsidR="00EF5B38">
        <w:fldChar w:fldCharType="separate"/>
      </w:r>
      <w:r w:rsidR="00EB09B7">
        <w:rPr>
          <w:b/>
          <w:noProof/>
          <w:sz w:val="24"/>
        </w:rPr>
        <w:t>-e</w:t>
      </w:r>
      <w:r w:rsidR="00EF5B3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F5B38">
        <w:fldChar w:fldCharType="begin"/>
      </w:r>
      <w:r w:rsidR="00EF5B38">
        <w:instrText xml:space="preserve"> DOCPROPERTY  Tdoc#  \* MERGEFORMAT </w:instrText>
      </w:r>
      <w:r w:rsidR="00EF5B38">
        <w:fldChar w:fldCharType="separate"/>
      </w:r>
      <w:r w:rsidR="00E13F3D" w:rsidRPr="00E13F3D">
        <w:rPr>
          <w:b/>
          <w:i/>
          <w:noProof/>
          <w:sz w:val="28"/>
        </w:rPr>
        <w:t>R5-224033</w:t>
      </w:r>
      <w:r w:rsidR="00EF5B38">
        <w:rPr>
          <w:b/>
          <w:i/>
          <w:noProof/>
          <w:sz w:val="28"/>
        </w:rPr>
        <w:fldChar w:fldCharType="end"/>
      </w:r>
    </w:p>
    <w:p w14:paraId="7CB45193" w14:textId="3A41F689" w:rsidR="001E41F3" w:rsidRDefault="00D60CB1" w:rsidP="005E2C44">
      <w:pPr>
        <w:pStyle w:val="CRCoverPage"/>
        <w:outlineLvl w:val="0"/>
        <w:rPr>
          <w:b/>
          <w:noProof/>
          <w:sz w:val="24"/>
        </w:rPr>
      </w:pPr>
      <w:r w:rsidRPr="00D60CB1">
        <w:rPr>
          <w:b/>
          <w:sz w:val="24"/>
        </w:rPr>
        <w:t>Electronic Meeting, August 15 - 26,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EF5B38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F5B38">
              <w:rPr>
                <w:b/>
                <w:sz w:val="28"/>
              </w:rPr>
              <w:fldChar w:fldCharType="begin"/>
            </w:r>
            <w:r w:rsidRPr="00EF5B38">
              <w:rPr>
                <w:b/>
                <w:sz w:val="28"/>
              </w:rPr>
              <w:instrText xml:space="preserve"> DOCPROPERTY  Spec#  \* MERGEFORMAT </w:instrText>
            </w:r>
            <w:r w:rsidRPr="00EF5B38">
              <w:rPr>
                <w:b/>
                <w:sz w:val="28"/>
              </w:rPr>
              <w:fldChar w:fldCharType="separate"/>
            </w:r>
            <w:r w:rsidR="00E13F3D" w:rsidRPr="00EF5B38">
              <w:rPr>
                <w:b/>
                <w:noProof/>
                <w:sz w:val="28"/>
              </w:rPr>
              <w:t>38.508-1</w:t>
            </w:r>
            <w:r w:rsidRPr="00EF5B3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5B38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F5B3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EF5B38" w:rsidRDefault="001A2CA0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F5B38">
              <w:rPr>
                <w:b/>
                <w:sz w:val="28"/>
              </w:rPr>
              <w:fldChar w:fldCharType="begin"/>
            </w:r>
            <w:r w:rsidRPr="00EF5B38">
              <w:rPr>
                <w:b/>
                <w:sz w:val="28"/>
              </w:rPr>
              <w:instrText xml:space="preserve"> DOCPROPERTY  Cr#  \* MERGEFORMAT </w:instrText>
            </w:r>
            <w:r w:rsidRPr="00EF5B38">
              <w:rPr>
                <w:b/>
                <w:sz w:val="28"/>
              </w:rPr>
              <w:fldChar w:fldCharType="separate"/>
            </w:r>
            <w:r w:rsidR="00E13F3D" w:rsidRPr="00EF5B38">
              <w:rPr>
                <w:b/>
                <w:noProof/>
                <w:sz w:val="28"/>
              </w:rPr>
              <w:t>2417</w:t>
            </w:r>
            <w:r w:rsidRPr="00EF5B3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F5B3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EF5B3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EF5B38" w:rsidRDefault="001A2CA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F5B38">
              <w:rPr>
                <w:b/>
                <w:sz w:val="28"/>
              </w:rPr>
              <w:fldChar w:fldCharType="begin"/>
            </w:r>
            <w:r w:rsidRPr="00EF5B38">
              <w:rPr>
                <w:b/>
                <w:sz w:val="28"/>
              </w:rPr>
              <w:instrText xml:space="preserve"> DOCPROPERTY  Revision  \* MERGEFORMAT </w:instrText>
            </w:r>
            <w:r w:rsidRPr="00EF5B38">
              <w:rPr>
                <w:b/>
                <w:sz w:val="28"/>
              </w:rPr>
              <w:fldChar w:fldCharType="separate"/>
            </w:r>
            <w:r w:rsidR="00E13F3D" w:rsidRPr="00EF5B38">
              <w:rPr>
                <w:b/>
                <w:noProof/>
                <w:sz w:val="28"/>
              </w:rPr>
              <w:t>-</w:t>
            </w:r>
            <w:r w:rsidRPr="00EF5B3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EF5B3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EF5B3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EF5B38" w:rsidRDefault="001A2C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F5B38">
              <w:rPr>
                <w:b/>
                <w:sz w:val="28"/>
              </w:rPr>
              <w:fldChar w:fldCharType="begin"/>
            </w:r>
            <w:r w:rsidRPr="00EF5B38">
              <w:rPr>
                <w:b/>
                <w:sz w:val="28"/>
              </w:rPr>
              <w:instrText xml:space="preserve"> DOCPROPERTY  Version  \* MERGEFORMAT </w:instrText>
            </w:r>
            <w:r w:rsidRPr="00EF5B38">
              <w:rPr>
                <w:b/>
                <w:sz w:val="28"/>
              </w:rPr>
              <w:fldChar w:fldCharType="separate"/>
            </w:r>
            <w:r w:rsidR="00E13F3D" w:rsidRPr="00EF5B38">
              <w:rPr>
                <w:b/>
                <w:noProof/>
                <w:sz w:val="28"/>
              </w:rPr>
              <w:t>17.5.0</w:t>
            </w:r>
            <w:r w:rsidRPr="00EF5B3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F5B3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Introduction of test frequencies for NR-U band n46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F5B3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032A06" w:rsidR="001E41F3" w:rsidRDefault="00AC52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EF5B38">
              <w:fldChar w:fldCharType="begin"/>
            </w:r>
            <w:r w:rsidR="00EF5B38">
              <w:instrText xml:space="preserve"> DOCPROPERTY  SourceIfTsg  \* MERGEFORMAT </w:instrText>
            </w:r>
            <w:r w:rsidR="00EF5B38">
              <w:fldChar w:fldCharType="separate"/>
            </w:r>
            <w:r w:rsidR="00EF5B3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F5B3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NR_unlic-UEConTest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2A24DB" w:rsidR="001E41F3" w:rsidRDefault="00610433" w:rsidP="00610433">
            <w:pPr>
              <w:pStyle w:val="CRCoverPage"/>
              <w:spacing w:after="0"/>
              <w:rPr>
                <w:noProof/>
              </w:rPr>
            </w:pPr>
            <w:r>
              <w:t>2022-08-08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F5B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F5B3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5E7BC4" w14:textId="77777777" w:rsidR="00AC5244" w:rsidRDefault="00AC52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frequencies for NR-U band n46 need to be specified.</w:t>
            </w:r>
          </w:p>
          <w:p w14:paraId="735AFEE6" w14:textId="77777777" w:rsidR="00AC5244" w:rsidRDefault="00AC524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7E5B90" w14:textId="287AA29C" w:rsidR="00AC5244" w:rsidRDefault="00AC5244" w:rsidP="00AC52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Applicable channel bandwidths </w:t>
            </w:r>
            <w:r w:rsidR="0086334D">
              <w:rPr>
                <w:noProof/>
              </w:rPr>
              <w:t xml:space="preserve">for n46 </w:t>
            </w:r>
            <w:r>
              <w:rPr>
                <w:noProof/>
              </w:rPr>
              <w:t xml:space="preserve">are: </w:t>
            </w:r>
          </w:p>
          <w:p w14:paraId="3E65C12E" w14:textId="3958EB46" w:rsidR="00AC5244" w:rsidRDefault="00FE37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3469F58" wp14:editId="43B891A4">
                  <wp:extent cx="4235466" cy="948690"/>
                  <wp:effectExtent l="0" t="0" r="0" b="381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53212" cy="952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3FF69FD" w14:textId="0D8C281F" w:rsidR="00AC5244" w:rsidRDefault="00AC524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EBD6B2" w14:textId="5977C66B" w:rsidR="0086334D" w:rsidRDefault="00863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Applicable NR-ARFCN values for n46 are:</w:t>
            </w:r>
          </w:p>
          <w:p w14:paraId="6C62F7A0" w14:textId="3E792F05" w:rsidR="0086334D" w:rsidRDefault="00863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A0D9833" wp14:editId="0694BE03">
                  <wp:extent cx="4357370" cy="860425"/>
                  <wp:effectExtent l="0" t="0" r="508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860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244F86D" w14:textId="47F7019E" w:rsidR="0086334D" w:rsidRDefault="0086334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05EA01" w14:textId="79F38880" w:rsidR="0086334D" w:rsidRDefault="00863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0EC87D4E" wp14:editId="71AAA5F9">
                  <wp:extent cx="3863340" cy="2633174"/>
                  <wp:effectExtent l="0" t="0" r="381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72652" cy="26395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9B9FF56" w14:textId="77777777" w:rsidR="00AC5244" w:rsidRDefault="00AC5244" w:rsidP="00D60CB1">
            <w:pPr>
              <w:pStyle w:val="CRCoverPage"/>
              <w:spacing w:after="0"/>
              <w:rPr>
                <w:noProof/>
              </w:rPr>
            </w:pPr>
          </w:p>
          <w:p w14:paraId="1F857656" w14:textId="30ECA1AE" w:rsidR="00E73837" w:rsidRDefault="00E73837" w:rsidP="00E73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Applicable GSCN values for n46 are:</w:t>
            </w:r>
          </w:p>
          <w:p w14:paraId="01036782" w14:textId="639112FA" w:rsidR="00E73837" w:rsidRDefault="00E73837" w:rsidP="00E73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F91E36D" wp14:editId="528344BD">
                  <wp:extent cx="4149090" cy="842274"/>
                  <wp:effectExtent l="0" t="0" r="381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88634" cy="8503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11E42E3" w14:textId="77777777" w:rsidR="00E73837" w:rsidRDefault="00E73837" w:rsidP="00D60CB1">
            <w:pPr>
              <w:pStyle w:val="CRCoverPage"/>
              <w:spacing w:after="0"/>
              <w:rPr>
                <w:noProof/>
              </w:rPr>
            </w:pPr>
          </w:p>
          <w:p w14:paraId="32211B4C" w14:textId="77777777" w:rsidR="00EC75D4" w:rsidRDefault="00EC75D4" w:rsidP="00D60C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Note!</w:t>
            </w:r>
          </w:p>
          <w:p w14:paraId="708AA7DE" w14:textId="7CFA872F" w:rsidR="00EC75D4" w:rsidRDefault="00EC75D4" w:rsidP="00D60C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NR-U bands does not support mixed numerology between SSB and SCS oc the carrier. As n46 SSB SCS is limited to 30kHz can only carriers with SCS=30 kHz be used as Pcell and carriers for SCS=15 kHz and 60 kHz can only be used as Scell for CA/DC configurations.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E50DF" w14:textId="77777777" w:rsidR="001E41F3" w:rsidRDefault="001C26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test frequencies for n46</w:t>
            </w:r>
            <w:r w:rsidR="003A2EBE">
              <w:rPr>
                <w:noProof/>
              </w:rPr>
              <w:t xml:space="preserve"> for SCS=15kHz, 30kHz and 60 kHz in Tables </w:t>
            </w:r>
            <w:r w:rsidR="003A2EBE" w:rsidRPr="003A2EBE">
              <w:rPr>
                <w:noProof/>
              </w:rPr>
              <w:t>4.3.1.1.1.46-1</w:t>
            </w:r>
            <w:r w:rsidR="003A2EBE">
              <w:rPr>
                <w:noProof/>
              </w:rPr>
              <w:t xml:space="preserve">, </w:t>
            </w:r>
            <w:r w:rsidR="003A2EBE" w:rsidRPr="003A2EBE">
              <w:rPr>
                <w:noProof/>
              </w:rPr>
              <w:t>4.3.1.1.1.46-</w:t>
            </w:r>
            <w:r w:rsidR="003A2EBE">
              <w:rPr>
                <w:noProof/>
              </w:rPr>
              <w:t xml:space="preserve">2 and </w:t>
            </w:r>
            <w:r w:rsidR="003A2EBE" w:rsidRPr="003A2EBE">
              <w:rPr>
                <w:noProof/>
              </w:rPr>
              <w:t>4.3.1.1.1.46-</w:t>
            </w:r>
            <w:r w:rsidR="003A2EBE">
              <w:rPr>
                <w:noProof/>
              </w:rPr>
              <w:t>3 in acco</w:t>
            </w:r>
            <w:r w:rsidR="00D60CB1">
              <w:rPr>
                <w:noProof/>
              </w:rPr>
              <w:t>r</w:t>
            </w:r>
            <w:r w:rsidR="003A2EBE">
              <w:rPr>
                <w:noProof/>
              </w:rPr>
              <w:t>dance to allowed ARFCN values for n46 in TS 38.101, Table 5.4.2.3-2.</w:t>
            </w:r>
          </w:p>
          <w:p w14:paraId="00F09B33" w14:textId="77777777" w:rsidR="00FC0416" w:rsidRDefault="00FC041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2C67D489" w:rsidR="00FC0416" w:rsidRDefault="00FC04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case of SCS=30 kHz and CBW=60 MHz could not the lowest value of ARFCN as specified in </w:t>
            </w:r>
            <w:r w:rsidRPr="00FC0416">
              <w:rPr>
                <w:noProof/>
              </w:rPr>
              <w:t xml:space="preserve">TS 38.101 [7], Table 5.4.2.3-2 </w:t>
            </w:r>
            <w:r>
              <w:rPr>
                <w:noProof/>
              </w:rPr>
              <w:t xml:space="preserve">be used for the Low ranges as it would have </w:t>
            </w:r>
            <w:r w:rsidRPr="00FC0416">
              <w:rPr>
                <w:noProof/>
              </w:rPr>
              <w:t>cause</w:t>
            </w:r>
            <w:r>
              <w:rPr>
                <w:noProof/>
              </w:rPr>
              <w:t>s</w:t>
            </w:r>
            <w:r w:rsidRPr="00FC0416">
              <w:rPr>
                <w:noProof/>
              </w:rPr>
              <w:t xml:space="preserve"> the required guardband </w:t>
            </w:r>
            <w:r>
              <w:rPr>
                <w:noProof/>
              </w:rPr>
              <w:t xml:space="preserve">for the CBW </w:t>
            </w:r>
            <w:r w:rsidRPr="00FC0416">
              <w:rPr>
                <w:noProof/>
              </w:rPr>
              <w:t>to exceed the bands lower edge.</w:t>
            </w:r>
            <w:r>
              <w:rPr>
                <w:noProof/>
              </w:rPr>
              <w:t xml:space="preserve"> The next lowest ARFCN value have been selected instead.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723CEC" w:rsidR="001E41F3" w:rsidRDefault="0023221F" w:rsidP="002322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Testing of NR band n46 not possible.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CBE48F" w:rsidR="001E41F3" w:rsidRDefault="0023221F">
            <w:pPr>
              <w:pStyle w:val="CRCoverPage"/>
              <w:spacing w:after="0"/>
              <w:ind w:left="100"/>
              <w:rPr>
                <w:noProof/>
              </w:rPr>
            </w:pPr>
            <w:r w:rsidRPr="0023221F">
              <w:rPr>
                <w:noProof/>
              </w:rPr>
              <w:t>4.3.1.1.1.46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F5443C" w:rsidR="001E41F3" w:rsidRDefault="00AC5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1316E6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47984D" w:rsidR="001E41F3" w:rsidRDefault="00AC5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64400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AA8808" w:rsidR="001E41F3" w:rsidRDefault="00AC5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0FA112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9C405" w14:textId="20E2D552" w:rsidR="00BE45D9" w:rsidRDefault="00BE45D9" w:rsidP="00BE45D9">
      <w:pPr>
        <w:pStyle w:val="Heading6"/>
      </w:pPr>
      <w:bookmarkStart w:id="1" w:name="_Toc77005745"/>
      <w:bookmarkStart w:id="2" w:name="_Toc84849649"/>
      <w:bookmarkStart w:id="3" w:name="_Toc92808376"/>
      <w:r w:rsidRPr="00E45426">
        <w:lastRenderedPageBreak/>
        <w:t>4.3.1.1.1.42 to 4.3.1.1.1.4</w:t>
      </w:r>
      <w:ins w:id="4" w:author="Leif Mattisson" w:date="2022-07-25T07:33:00Z">
        <w:r w:rsidR="008E5FD2">
          <w:t>5</w:t>
        </w:r>
      </w:ins>
      <w:del w:id="5" w:author="Leif Mattisson" w:date="2022-07-25T07:33:00Z">
        <w:r w:rsidRPr="00E45426" w:rsidDel="008E5FD2">
          <w:delText>7</w:delText>
        </w:r>
      </w:del>
      <w:r w:rsidRPr="00E45426">
        <w:tab/>
        <w:t>FFS</w:t>
      </w:r>
      <w:bookmarkEnd w:id="1"/>
      <w:bookmarkEnd w:id="2"/>
      <w:bookmarkEnd w:id="3"/>
    </w:p>
    <w:p w14:paraId="45274978" w14:textId="30CA86AB" w:rsidR="008E5FD2" w:rsidRPr="00E45426" w:rsidRDefault="008E5FD2" w:rsidP="008E5FD2">
      <w:pPr>
        <w:pStyle w:val="Heading6"/>
        <w:rPr>
          <w:ins w:id="6" w:author="Leif Mattisson" w:date="2022-07-25T07:33:00Z"/>
        </w:rPr>
      </w:pPr>
      <w:ins w:id="7" w:author="Leif Mattisson" w:date="2022-07-25T07:33:00Z">
        <w:r w:rsidRPr="00E45426">
          <w:t>4.3.1.1.1.</w:t>
        </w:r>
      </w:ins>
      <w:ins w:id="8" w:author="Leif Mattisson" w:date="2022-07-25T07:34:00Z">
        <w:r>
          <w:t>46</w:t>
        </w:r>
      </w:ins>
      <w:ins w:id="9" w:author="Leif Mattisson" w:date="2022-07-25T07:33:00Z">
        <w:r w:rsidRPr="00E45426">
          <w:tab/>
          <w:t>Reference test frequencies for NR operating band n</w:t>
        </w:r>
      </w:ins>
      <w:ins w:id="10" w:author="Leif Mattisson" w:date="2022-07-25T07:34:00Z">
        <w:r>
          <w:t>46</w:t>
        </w:r>
      </w:ins>
    </w:p>
    <w:p w14:paraId="0F3A550B" w14:textId="2C68ED68" w:rsidR="008E5FD2" w:rsidRPr="00E45426" w:rsidRDefault="008E5FD2" w:rsidP="008E5FD2">
      <w:pPr>
        <w:pStyle w:val="TH"/>
        <w:rPr>
          <w:ins w:id="11" w:author="Leif Mattisson" w:date="2022-07-25T07:33:00Z"/>
        </w:rPr>
      </w:pPr>
      <w:ins w:id="12" w:author="Leif Mattisson" w:date="2022-07-25T07:33:00Z">
        <w:r w:rsidRPr="00E45426">
          <w:t>Table 4.3.1.1.1.</w:t>
        </w:r>
      </w:ins>
      <w:ins w:id="13" w:author="Leif Mattisson" w:date="2022-07-25T07:34:00Z">
        <w:r>
          <w:t>46</w:t>
        </w:r>
      </w:ins>
      <w:ins w:id="14" w:author="Leif Mattisson" w:date="2022-07-25T07:33:00Z">
        <w:r w:rsidRPr="00E45426">
          <w:t>-1: Test frequencies for NR operating band n</w:t>
        </w:r>
      </w:ins>
      <w:ins w:id="15" w:author="Leif Mattisson" w:date="2022-07-25T07:34:00Z">
        <w:r>
          <w:t>46</w:t>
        </w:r>
      </w:ins>
      <w:ins w:id="16" w:author="Leif Mattisson" w:date="2022-07-25T07:33:00Z">
        <w:r w:rsidRPr="00E45426">
          <w:t xml:space="preserve"> and SCS 15 kHz</w:t>
        </w:r>
      </w:ins>
      <w:ins w:id="17" w:author="Leif Mattisson" w:date="2022-07-28T08:23:00Z">
        <w:r w:rsidR="00A57491">
          <w:t xml:space="preserve"> (Note </w:t>
        </w:r>
      </w:ins>
      <w:ins w:id="18" w:author="Leif Mattisson" w:date="2022-08-08T19:06:00Z">
        <w:r w:rsidR="00EC75D4">
          <w:t>3</w:t>
        </w:r>
      </w:ins>
      <w:ins w:id="19" w:author="Leif Mattisson" w:date="2022-07-28T08:23:00Z">
        <w:r w:rsidR="00A57491">
          <w:t>)</w:t>
        </w:r>
      </w:ins>
    </w:p>
    <w:tbl>
      <w:tblPr>
        <w:tblW w:w="14535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849"/>
        <w:gridCol w:w="1133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8E5FD2" w:rsidRPr="00E45426" w14:paraId="104BD9DA" w14:textId="77777777" w:rsidTr="001A7435">
        <w:trPr>
          <w:ins w:id="20" w:author="Leif Mattisson" w:date="2022-07-25T07:33:00Z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D464F" w14:textId="77777777" w:rsidR="008E5FD2" w:rsidRPr="00E45426" w:rsidRDefault="008E5FD2" w:rsidP="00EE1AA3">
            <w:pPr>
              <w:pStyle w:val="TAH"/>
              <w:rPr>
                <w:ins w:id="21" w:author="Leif Mattisson" w:date="2022-07-25T07:33:00Z"/>
              </w:rPr>
            </w:pPr>
            <w:ins w:id="22" w:author="Leif Mattisson" w:date="2022-07-25T07:33:00Z">
              <w:r w:rsidRPr="00E45426">
                <w:t>CBW [MHz]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F3133" w14:textId="77777777" w:rsidR="008E5FD2" w:rsidRPr="00E45426" w:rsidRDefault="008E5FD2" w:rsidP="00EE1AA3">
            <w:pPr>
              <w:pStyle w:val="TAH"/>
              <w:rPr>
                <w:ins w:id="23" w:author="Leif Mattisson" w:date="2022-07-25T07:33:00Z"/>
                <w:i/>
              </w:rPr>
            </w:pPr>
            <w:ins w:id="24" w:author="Leif Mattisson" w:date="2022-07-25T07:33:00Z">
              <w:r w:rsidRPr="00E45426">
                <w:rPr>
                  <w:i/>
                </w:rPr>
                <w:t>carrierBandwidth</w:t>
              </w:r>
            </w:ins>
          </w:p>
          <w:p w14:paraId="476F259A" w14:textId="77777777" w:rsidR="008E5FD2" w:rsidRPr="00E45426" w:rsidRDefault="008E5FD2" w:rsidP="00EE1AA3">
            <w:pPr>
              <w:pStyle w:val="TAH"/>
              <w:rPr>
                <w:ins w:id="25" w:author="Leif Mattisson" w:date="2022-07-25T07:33:00Z"/>
              </w:rPr>
            </w:pPr>
            <w:ins w:id="26" w:author="Leif Mattisson" w:date="2022-07-25T07:33:00Z">
              <w:r w:rsidRPr="00E45426">
                <w:t>[PRBs]</w:t>
              </w:r>
            </w:ins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26802" w14:textId="77777777" w:rsidR="008E5FD2" w:rsidRPr="00E45426" w:rsidRDefault="008E5FD2" w:rsidP="00EE1AA3">
            <w:pPr>
              <w:pStyle w:val="TAH"/>
              <w:rPr>
                <w:ins w:id="27" w:author="Leif Mattisson" w:date="2022-07-25T07:33:00Z"/>
              </w:rPr>
            </w:pPr>
            <w:ins w:id="28" w:author="Leif Mattisson" w:date="2022-07-25T07:33:00Z">
              <w:r w:rsidRPr="00E45426">
                <w:t>Range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CBDCA" w14:textId="77777777" w:rsidR="008E5FD2" w:rsidRPr="00E45426" w:rsidRDefault="008E5FD2" w:rsidP="00EE1AA3">
            <w:pPr>
              <w:pStyle w:val="TAH"/>
              <w:rPr>
                <w:ins w:id="29" w:author="Leif Mattisson" w:date="2022-07-25T07:33:00Z"/>
              </w:rPr>
            </w:pPr>
            <w:ins w:id="30" w:author="Leif Mattisson" w:date="2022-07-25T07:33:00Z">
              <w:r w:rsidRPr="00E45426">
                <w:t>Carrier centre</w:t>
              </w:r>
            </w:ins>
          </w:p>
          <w:p w14:paraId="39E9B68A" w14:textId="77777777" w:rsidR="008E5FD2" w:rsidRPr="00E45426" w:rsidRDefault="008E5FD2" w:rsidP="00EE1AA3">
            <w:pPr>
              <w:pStyle w:val="TAH"/>
              <w:rPr>
                <w:ins w:id="31" w:author="Leif Mattisson" w:date="2022-07-25T07:33:00Z"/>
              </w:rPr>
            </w:pPr>
            <w:ins w:id="32" w:author="Leif Mattisson" w:date="2022-07-25T07:33:00Z">
              <w:r w:rsidRPr="00E45426">
                <w:t>[MHz]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CA2E6" w14:textId="77777777" w:rsidR="008E5FD2" w:rsidRPr="00E45426" w:rsidRDefault="008E5FD2" w:rsidP="00EE1AA3">
            <w:pPr>
              <w:pStyle w:val="TAH"/>
              <w:rPr>
                <w:ins w:id="33" w:author="Leif Mattisson" w:date="2022-07-25T07:33:00Z"/>
              </w:rPr>
            </w:pPr>
            <w:ins w:id="34" w:author="Leif Mattisson" w:date="2022-07-25T07:33:00Z">
              <w:r w:rsidRPr="00E45426">
                <w:t>Carrier centre</w:t>
              </w:r>
            </w:ins>
          </w:p>
          <w:p w14:paraId="7B7CE0AE" w14:textId="77777777" w:rsidR="008E5FD2" w:rsidRDefault="008E5FD2" w:rsidP="00EE1AA3">
            <w:pPr>
              <w:pStyle w:val="TAH"/>
              <w:rPr>
                <w:ins w:id="35" w:author="Leif Mattisson" w:date="2022-08-08T19:08:00Z"/>
              </w:rPr>
            </w:pPr>
            <w:ins w:id="36" w:author="Leif Mattisson" w:date="2022-07-25T07:33:00Z">
              <w:r w:rsidRPr="00E45426">
                <w:t>[ARFCN]</w:t>
              </w:r>
            </w:ins>
          </w:p>
          <w:p w14:paraId="3DD2386F" w14:textId="1B18FA23" w:rsidR="002A7348" w:rsidRPr="00E45426" w:rsidRDefault="002A7348" w:rsidP="00EE1AA3">
            <w:pPr>
              <w:pStyle w:val="TAH"/>
              <w:rPr>
                <w:ins w:id="37" w:author="Leif Mattisson" w:date="2022-07-25T07:33:00Z"/>
              </w:rPr>
            </w:pPr>
            <w:ins w:id="38" w:author="Leif Mattisson" w:date="2022-08-08T19:08:00Z">
              <w:r>
                <w:t>Note 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BBCDC" w14:textId="77777777" w:rsidR="008E5FD2" w:rsidRPr="00E45426" w:rsidRDefault="008E5FD2" w:rsidP="00EE1AA3">
            <w:pPr>
              <w:pStyle w:val="TAH"/>
              <w:rPr>
                <w:ins w:id="39" w:author="Leif Mattisson" w:date="2022-07-25T07:33:00Z"/>
              </w:rPr>
            </w:pPr>
            <w:ins w:id="40" w:author="Leif Mattisson" w:date="2022-07-25T07:33:00Z">
              <w:r w:rsidRPr="00E45426">
                <w:t>point A</w:t>
              </w:r>
              <w:r w:rsidRPr="00E45426">
                <w:br/>
                <w:t>[MHz]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92926" w14:textId="77777777" w:rsidR="008E5FD2" w:rsidRPr="00E45426" w:rsidRDefault="008E5FD2" w:rsidP="00EE1AA3">
            <w:pPr>
              <w:pStyle w:val="TAH"/>
              <w:rPr>
                <w:ins w:id="41" w:author="Leif Mattisson" w:date="2022-07-25T07:33:00Z"/>
              </w:rPr>
            </w:pPr>
            <w:ins w:id="42" w:author="Leif Mattisson" w:date="2022-07-25T07:33:00Z">
              <w:r w:rsidRPr="00E45426">
                <w:rPr>
                  <w:i/>
                </w:rPr>
                <w:t>absoluteFrequencyPointA</w:t>
              </w:r>
              <w:r w:rsidRPr="00E45426">
                <w:br/>
                <w:t>[ARFCN]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C7FDA" w14:textId="77777777" w:rsidR="008E5FD2" w:rsidRPr="00E45426" w:rsidRDefault="008E5FD2" w:rsidP="00EE1AA3">
            <w:pPr>
              <w:pStyle w:val="TAH"/>
              <w:rPr>
                <w:ins w:id="43" w:author="Leif Mattisson" w:date="2022-07-25T07:33:00Z"/>
              </w:rPr>
            </w:pPr>
            <w:ins w:id="44" w:author="Leif Mattisson" w:date="2022-07-25T07:33:00Z">
              <w:r w:rsidRPr="00E45426">
                <w:rPr>
                  <w:i/>
                </w:rPr>
                <w:t xml:space="preserve">offsetToCarrier </w:t>
              </w:r>
              <w:r w:rsidRPr="00E45426">
                <w:t>[Carrier PRBs]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1C15C" w14:textId="77777777" w:rsidR="008E5FD2" w:rsidRPr="00E45426" w:rsidRDefault="008E5FD2" w:rsidP="00EE1AA3">
            <w:pPr>
              <w:pStyle w:val="TAH"/>
              <w:rPr>
                <w:ins w:id="45" w:author="Leif Mattisson" w:date="2022-07-25T07:33:00Z"/>
              </w:rPr>
            </w:pPr>
            <w:ins w:id="46" w:author="Leif Mattisson" w:date="2022-07-25T07:33:00Z">
              <w:r w:rsidRPr="00E45426">
                <w:t>SS block SCS</w:t>
              </w:r>
            </w:ins>
          </w:p>
          <w:p w14:paraId="49F3C74E" w14:textId="77777777" w:rsidR="008E5FD2" w:rsidRPr="00E45426" w:rsidRDefault="008E5FD2" w:rsidP="00EE1AA3">
            <w:pPr>
              <w:pStyle w:val="TAH"/>
              <w:rPr>
                <w:ins w:id="47" w:author="Leif Mattisson" w:date="2022-07-25T07:33:00Z"/>
              </w:rPr>
            </w:pPr>
            <w:ins w:id="48" w:author="Leif Mattisson" w:date="2022-07-25T07:33:00Z">
              <w:r w:rsidRPr="00E45426">
                <w:t>[kHz]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1CFDB" w14:textId="77777777" w:rsidR="008E5FD2" w:rsidRPr="00E45426" w:rsidRDefault="008E5FD2" w:rsidP="00EE1AA3">
            <w:pPr>
              <w:pStyle w:val="TAH"/>
              <w:rPr>
                <w:ins w:id="49" w:author="Leif Mattisson" w:date="2022-07-25T07:33:00Z"/>
              </w:rPr>
            </w:pPr>
            <w:ins w:id="50" w:author="Leif Mattisson" w:date="2022-07-25T07:33:00Z">
              <w:r w:rsidRPr="00E45426">
                <w:t>GSCN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FDA34" w14:textId="77777777" w:rsidR="008E5FD2" w:rsidRPr="00E45426" w:rsidRDefault="008E5FD2" w:rsidP="00EE1AA3">
            <w:pPr>
              <w:pStyle w:val="TAH"/>
              <w:rPr>
                <w:ins w:id="51" w:author="Leif Mattisson" w:date="2022-07-25T07:33:00Z"/>
                <w:i/>
              </w:rPr>
            </w:pPr>
            <w:ins w:id="52" w:author="Leif Mattisson" w:date="2022-07-25T07:33:00Z">
              <w:r w:rsidRPr="00E45426">
                <w:rPr>
                  <w:i/>
                </w:rPr>
                <w:t>absoluteFrequencySSB</w:t>
              </w:r>
            </w:ins>
          </w:p>
          <w:p w14:paraId="0762C7F9" w14:textId="77777777" w:rsidR="008E5FD2" w:rsidRPr="00E45426" w:rsidRDefault="008E5FD2" w:rsidP="00EE1AA3">
            <w:pPr>
              <w:pStyle w:val="TAH"/>
              <w:rPr>
                <w:ins w:id="53" w:author="Leif Mattisson" w:date="2022-07-25T07:33:00Z"/>
              </w:rPr>
            </w:pPr>
            <w:ins w:id="54" w:author="Leif Mattisson" w:date="2022-07-25T07:33:00Z">
              <w:r w:rsidRPr="00E45426">
                <w:t>[ARFCN]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CB83D" w14:textId="36D109BA" w:rsidR="008E5FD2" w:rsidRPr="00E45426" w:rsidRDefault="008E5FD2" w:rsidP="0023221F">
            <w:pPr>
              <w:pStyle w:val="TAH"/>
              <w:rPr>
                <w:ins w:id="55" w:author="Leif Mattisson" w:date="2022-07-25T07:33:00Z"/>
              </w:rPr>
            </w:pPr>
            <w:ins w:id="56" w:author="Leif Mattisson" w:date="2022-07-25T07:33:00Z">
              <w:r w:rsidRPr="00E45426">
                <w:rPr>
                  <w:position w:val="-10"/>
                </w:rPr>
                <w:object w:dxaOrig="420" w:dyaOrig="300" w14:anchorId="46CDFF29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1.9pt;height:16.3pt" o:ole="">
                    <v:imagedata r:id="rId17" o:title=""/>
                  </v:shape>
                  <o:OLEObject Type="Embed" ProgID="Equation.3" ShapeID="_x0000_i1025" DrawAspect="Content" ObjectID="_1721494262" r:id="rId18"/>
                </w:objec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4CD4E" w14:textId="77777777" w:rsidR="008E5FD2" w:rsidRPr="00E45426" w:rsidRDefault="008E5FD2" w:rsidP="00EE1AA3">
            <w:pPr>
              <w:keepNext/>
              <w:keepLines/>
              <w:spacing w:after="0"/>
              <w:jc w:val="center"/>
              <w:rPr>
                <w:ins w:id="57" w:author="Leif Mattisson" w:date="2022-07-25T07:33:00Z"/>
                <w:rFonts w:ascii="Arial" w:hAnsi="Arial"/>
                <w:b/>
                <w:sz w:val="18"/>
              </w:rPr>
            </w:pPr>
            <w:ins w:id="58" w:author="Leif Mattisson" w:date="2022-07-25T07:33:00Z">
              <w:r w:rsidRPr="00E45426">
                <w:rPr>
                  <w:rFonts w:ascii="Arial" w:hAnsi="Arial"/>
                  <w:b/>
                  <w:sz w:val="18"/>
                </w:rPr>
                <w:t>Offset Carrier CORESET#0</w:t>
              </w:r>
            </w:ins>
          </w:p>
          <w:p w14:paraId="0F851EAD" w14:textId="77777777" w:rsidR="008E5FD2" w:rsidRPr="00E45426" w:rsidRDefault="008E5FD2" w:rsidP="00EE1AA3">
            <w:pPr>
              <w:keepNext/>
              <w:keepLines/>
              <w:spacing w:after="0"/>
              <w:jc w:val="center"/>
              <w:rPr>
                <w:ins w:id="59" w:author="Leif Mattisson" w:date="2022-07-25T07:33:00Z"/>
                <w:rFonts w:ascii="Arial" w:hAnsi="Arial"/>
                <w:b/>
                <w:sz w:val="18"/>
              </w:rPr>
            </w:pPr>
            <w:ins w:id="60" w:author="Leif Mattisson" w:date="2022-07-25T07:33:00Z">
              <w:r w:rsidRPr="00E45426">
                <w:rPr>
                  <w:rFonts w:ascii="Arial" w:hAnsi="Arial"/>
                  <w:b/>
                  <w:sz w:val="18"/>
                </w:rPr>
                <w:t>[RBs]</w:t>
              </w:r>
            </w:ins>
          </w:p>
          <w:p w14:paraId="00F69790" w14:textId="77777777" w:rsidR="008E5FD2" w:rsidRPr="00E45426" w:rsidRDefault="008E5FD2" w:rsidP="00EE1AA3">
            <w:pPr>
              <w:keepNext/>
              <w:keepLines/>
              <w:spacing w:after="0"/>
              <w:jc w:val="center"/>
              <w:rPr>
                <w:ins w:id="61" w:author="Leif Mattisson" w:date="2022-07-25T07:33:00Z"/>
                <w:rFonts w:ascii="Arial" w:hAnsi="Arial"/>
                <w:b/>
                <w:sz w:val="18"/>
              </w:rPr>
            </w:pPr>
            <w:ins w:id="62" w:author="Leif Mattisson" w:date="2022-07-25T07:33:00Z">
              <w:r w:rsidRPr="00E45426">
                <w:rPr>
                  <w:rFonts w:ascii="Arial" w:hAnsi="Arial"/>
                  <w:b/>
                  <w:sz w:val="18"/>
                </w:rPr>
                <w:t>Note 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11215" w14:textId="77777777" w:rsidR="008E5FD2" w:rsidRPr="00E45426" w:rsidRDefault="008E5FD2" w:rsidP="00EE1AA3">
            <w:pPr>
              <w:keepNext/>
              <w:keepLines/>
              <w:spacing w:after="0"/>
              <w:jc w:val="center"/>
              <w:rPr>
                <w:ins w:id="63" w:author="Leif Mattisson" w:date="2022-07-25T07:33:00Z"/>
                <w:rFonts w:ascii="Arial" w:hAnsi="Arial"/>
                <w:b/>
                <w:sz w:val="18"/>
              </w:rPr>
            </w:pPr>
            <w:ins w:id="64" w:author="Leif Mattisson" w:date="2022-07-25T07:33:00Z">
              <w:r w:rsidRPr="00E45426">
                <w:rPr>
                  <w:rFonts w:ascii="Arial" w:hAnsi="Arial"/>
                  <w:b/>
                  <w:sz w:val="18"/>
                </w:rPr>
                <w:t>CORESET#0 Index (Offset</w:t>
              </w:r>
            </w:ins>
          </w:p>
          <w:p w14:paraId="02BF6DE6" w14:textId="77777777" w:rsidR="008E5FD2" w:rsidRPr="00E45426" w:rsidRDefault="008E5FD2" w:rsidP="00EE1AA3">
            <w:pPr>
              <w:keepNext/>
              <w:keepLines/>
              <w:spacing w:after="0"/>
              <w:jc w:val="center"/>
              <w:rPr>
                <w:ins w:id="65" w:author="Leif Mattisson" w:date="2022-07-25T07:33:00Z"/>
                <w:rFonts w:ascii="Arial" w:hAnsi="Arial"/>
                <w:b/>
                <w:sz w:val="18"/>
              </w:rPr>
            </w:pPr>
            <w:ins w:id="66" w:author="Leif Mattisson" w:date="2022-07-25T07:33:00Z">
              <w:r w:rsidRPr="00E45426">
                <w:rPr>
                  <w:rFonts w:ascii="Arial" w:hAnsi="Arial"/>
                  <w:b/>
                  <w:sz w:val="18"/>
                </w:rPr>
                <w:t>[RBs])</w:t>
              </w:r>
            </w:ins>
          </w:p>
          <w:p w14:paraId="04E7CD5D" w14:textId="77777777" w:rsidR="008E5FD2" w:rsidRPr="00E45426" w:rsidRDefault="008E5FD2" w:rsidP="00EE1AA3">
            <w:pPr>
              <w:keepNext/>
              <w:keepLines/>
              <w:spacing w:after="0"/>
              <w:jc w:val="center"/>
              <w:rPr>
                <w:ins w:id="67" w:author="Leif Mattisson" w:date="2022-07-25T07:33:00Z"/>
                <w:rFonts w:ascii="Arial" w:hAnsi="Arial"/>
                <w:b/>
                <w:sz w:val="18"/>
              </w:rPr>
            </w:pPr>
            <w:ins w:id="68" w:author="Leif Mattisson" w:date="2022-07-25T07:33:00Z">
              <w:r w:rsidRPr="00E45426">
                <w:rPr>
                  <w:rFonts w:ascii="Arial" w:hAnsi="Arial"/>
                  <w:b/>
                  <w:sz w:val="18"/>
                </w:rPr>
                <w:t>Note 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E187B" w14:textId="77777777" w:rsidR="008E5FD2" w:rsidRPr="00E45426" w:rsidRDefault="008E5FD2" w:rsidP="00EE1AA3">
            <w:pPr>
              <w:pStyle w:val="TAH"/>
              <w:rPr>
                <w:ins w:id="69" w:author="Leif Mattisson" w:date="2022-07-25T07:33:00Z"/>
              </w:rPr>
            </w:pPr>
            <w:ins w:id="70" w:author="Leif Mattisson" w:date="2022-07-25T07:33:00Z">
              <w:r w:rsidRPr="00E45426">
                <w:t>offsetToPointA</w:t>
              </w:r>
              <w:r w:rsidRPr="00E45426">
                <w:br/>
                <w:t>(SIB1)</w:t>
              </w:r>
            </w:ins>
          </w:p>
          <w:p w14:paraId="56BDF589" w14:textId="77777777" w:rsidR="008E5FD2" w:rsidRPr="00E45426" w:rsidRDefault="008E5FD2" w:rsidP="00EE1AA3">
            <w:pPr>
              <w:pStyle w:val="TAH"/>
              <w:rPr>
                <w:ins w:id="71" w:author="Leif Mattisson" w:date="2022-07-25T07:33:00Z"/>
              </w:rPr>
            </w:pPr>
            <w:ins w:id="72" w:author="Leif Mattisson" w:date="2022-07-25T07:33:00Z">
              <w:r w:rsidRPr="00E45426">
                <w:t>[PRBs]</w:t>
              </w:r>
            </w:ins>
          </w:p>
          <w:p w14:paraId="50816D53" w14:textId="77777777" w:rsidR="008E5FD2" w:rsidRPr="00E45426" w:rsidRDefault="008E5FD2" w:rsidP="00EE1AA3">
            <w:pPr>
              <w:pStyle w:val="TAH"/>
              <w:rPr>
                <w:ins w:id="73" w:author="Leif Mattisson" w:date="2022-07-25T07:33:00Z"/>
              </w:rPr>
            </w:pPr>
            <w:ins w:id="74" w:author="Leif Mattisson" w:date="2022-07-25T07:33:00Z">
              <w:r w:rsidRPr="00E45426">
                <w:t>Note 1</w:t>
              </w:r>
            </w:ins>
          </w:p>
        </w:tc>
      </w:tr>
      <w:tr w:rsidR="001A7435" w:rsidRPr="00E45426" w14:paraId="569EB41B" w14:textId="77777777" w:rsidTr="001A7435">
        <w:trPr>
          <w:ins w:id="75" w:author="Leif Mattisson" w:date="2022-07-25T07:33:00Z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BF2FCF" w14:textId="77777777" w:rsidR="001A7435" w:rsidRDefault="001A7435" w:rsidP="001A7435">
            <w:pPr>
              <w:pStyle w:val="TAC"/>
              <w:rPr>
                <w:ins w:id="76" w:author="Leif Mattisson" w:date="2022-07-25T08:23:00Z"/>
              </w:rPr>
            </w:pPr>
            <w:ins w:id="77" w:author="Leif Mattisson" w:date="2022-07-25T07:33:00Z">
              <w:r w:rsidRPr="00E45426">
                <w:t>10</w:t>
              </w:r>
            </w:ins>
          </w:p>
          <w:p w14:paraId="0C1DF9FB" w14:textId="0DD9242C" w:rsidR="001A7435" w:rsidRPr="00E45426" w:rsidRDefault="001A7435" w:rsidP="001A7435">
            <w:pPr>
              <w:pStyle w:val="TAC"/>
              <w:rPr>
                <w:ins w:id="78" w:author="Leif Mattisson" w:date="2022-07-25T07:33:00Z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0BDB63" w14:textId="77777777" w:rsidR="001A7435" w:rsidRPr="00E45426" w:rsidRDefault="001A7435" w:rsidP="001A7435">
            <w:pPr>
              <w:pStyle w:val="TAC"/>
              <w:rPr>
                <w:ins w:id="79" w:author="Leif Mattisson" w:date="2022-07-25T07:33:00Z"/>
              </w:rPr>
            </w:pPr>
            <w:ins w:id="80" w:author="Leif Mattisson" w:date="2022-07-25T07:33:00Z">
              <w:r w:rsidRPr="00E45426">
                <w:t>52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EC508F" w14:textId="77777777" w:rsidR="001A7435" w:rsidRPr="00E45426" w:rsidRDefault="001A7435" w:rsidP="001A7435">
            <w:pPr>
              <w:pStyle w:val="TAC"/>
              <w:rPr>
                <w:ins w:id="81" w:author="Leif Mattisson" w:date="2022-07-25T07:33:00Z"/>
              </w:rPr>
            </w:pPr>
            <w:ins w:id="82" w:author="Leif Mattisson" w:date="2022-07-25T07:33:00Z">
              <w:r w:rsidRPr="00E45426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B77DC" w14:textId="77777777" w:rsidR="001A7435" w:rsidRPr="00E45426" w:rsidRDefault="001A7435" w:rsidP="001A7435">
            <w:pPr>
              <w:pStyle w:val="TAC"/>
              <w:rPr>
                <w:ins w:id="83" w:author="Leif Mattisson" w:date="2022-07-25T07:33:00Z"/>
              </w:rPr>
            </w:pPr>
            <w:ins w:id="84" w:author="Leif Mattisson" w:date="2022-07-25T07:33:00Z">
              <w:r w:rsidRPr="00E45426">
                <w:t>Low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91FAB4" w14:textId="4EB333F2" w:rsidR="001A7435" w:rsidRPr="00E45426" w:rsidRDefault="001A7435" w:rsidP="001A7435">
            <w:pPr>
              <w:pStyle w:val="TAC"/>
              <w:rPr>
                <w:ins w:id="85" w:author="Leif Mattisson" w:date="2022-07-25T07:33:00Z"/>
              </w:rPr>
            </w:pPr>
            <w:ins w:id="86" w:author="Leif Mattisson" w:date="2022-07-28T07:15:00Z">
              <w:r w:rsidRPr="001160F7">
                <w:t>5730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4BA5AE" w14:textId="6A3EF691" w:rsidR="001A7435" w:rsidRPr="00E45426" w:rsidRDefault="001A7435" w:rsidP="001A7435">
            <w:pPr>
              <w:pStyle w:val="TAC"/>
              <w:rPr>
                <w:ins w:id="87" w:author="Leif Mattisson" w:date="2022-07-25T07:33:00Z"/>
              </w:rPr>
            </w:pPr>
            <w:ins w:id="88" w:author="Leif Mattisson" w:date="2022-07-28T07:15:00Z">
              <w:r w:rsidRPr="001160F7">
                <w:t>782000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1FD955" w14:textId="0F3EA3DF" w:rsidR="001A7435" w:rsidRPr="00E45426" w:rsidRDefault="001A7435" w:rsidP="001A7435">
            <w:pPr>
              <w:pStyle w:val="TAC"/>
              <w:rPr>
                <w:ins w:id="89" w:author="Leif Mattisson" w:date="2022-07-25T07:33:00Z"/>
              </w:rPr>
            </w:pPr>
            <w:ins w:id="90" w:author="Leif Mattisson" w:date="2022-07-28T07:15:00Z">
              <w:r w:rsidRPr="001160F7">
                <w:t>5725.32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E1528A" w14:textId="27048C25" w:rsidR="001A7435" w:rsidRPr="00E45426" w:rsidRDefault="001A7435" w:rsidP="001A7435">
            <w:pPr>
              <w:pStyle w:val="TAC"/>
              <w:rPr>
                <w:ins w:id="91" w:author="Leif Mattisson" w:date="2022-07-25T07:33:00Z"/>
              </w:rPr>
            </w:pPr>
            <w:ins w:id="92" w:author="Leif Mattisson" w:date="2022-07-28T07:15:00Z">
              <w:r w:rsidRPr="001160F7">
                <w:t>781688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286EF9" w14:textId="1A2021F5" w:rsidR="001A7435" w:rsidRPr="00E45426" w:rsidRDefault="001A7435" w:rsidP="001A7435">
            <w:pPr>
              <w:pStyle w:val="TAC"/>
              <w:rPr>
                <w:ins w:id="93" w:author="Leif Mattisson" w:date="2022-07-25T07:33:00Z"/>
              </w:rPr>
            </w:pPr>
            <w:ins w:id="94" w:author="Leif Mattisson" w:date="2022-07-28T07:15:00Z">
              <w:r w:rsidRPr="001160F7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35FD3B" w14:textId="2D402187" w:rsidR="001A7435" w:rsidRPr="00E45426" w:rsidRDefault="001A7435" w:rsidP="001A7435">
            <w:pPr>
              <w:pStyle w:val="TAC"/>
              <w:rPr>
                <w:ins w:id="95" w:author="Leif Mattisson" w:date="2022-07-25T07:33:00Z"/>
              </w:rPr>
            </w:pPr>
            <w:ins w:id="96" w:author="Leif Mattisson" w:date="2022-07-28T07:15:00Z">
              <w:r w:rsidRPr="001160F7">
                <w:t>30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91CF" w14:textId="797C8B79" w:rsidR="001A7435" w:rsidRPr="00E45426" w:rsidRDefault="001A7435" w:rsidP="001A7435">
            <w:pPr>
              <w:pStyle w:val="TAC"/>
              <w:rPr>
                <w:ins w:id="97" w:author="Leif Mattisson" w:date="2022-07-25T07:33:00Z"/>
              </w:rPr>
            </w:pPr>
            <w:ins w:id="98" w:author="Leif Mattisson" w:date="2022-07-27T07:32:00Z">
              <w:r w:rsidRPr="00E91C61"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2686B7" w14:textId="07CE4CD3" w:rsidR="001A7435" w:rsidRPr="00E45426" w:rsidRDefault="001A7435" w:rsidP="001A7435">
            <w:pPr>
              <w:pStyle w:val="TAC"/>
              <w:rPr>
                <w:ins w:id="99" w:author="Leif Mattisson" w:date="2022-07-25T07:33:00Z"/>
              </w:rPr>
            </w:pPr>
            <w:ins w:id="100" w:author="Leif Mattisson" w:date="2022-07-28T07:15:00Z">
              <w:r w:rsidRPr="001A7435">
                <w:t>781928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0B167D" w14:textId="2E40C28D" w:rsidR="001A7435" w:rsidRPr="001A7435" w:rsidRDefault="001A7435" w:rsidP="001A7435">
            <w:pPr>
              <w:pStyle w:val="TOC3"/>
              <w:keepNext/>
              <w:widowControl/>
              <w:tabs>
                <w:tab w:val="clear" w:pos="9639"/>
              </w:tabs>
              <w:ind w:left="0" w:right="0" w:firstLine="0"/>
              <w:jc w:val="center"/>
              <w:rPr>
                <w:ins w:id="101" w:author="Leif Mattisson" w:date="2022-07-25T07:33:00Z"/>
                <w:rFonts w:ascii="Arial" w:hAnsi="Arial" w:cs="Arial"/>
                <w:sz w:val="18"/>
                <w:szCs w:val="18"/>
              </w:rPr>
            </w:pPr>
            <w:ins w:id="102" w:author="Leif Mattisson" w:date="2022-07-28T07:16:00Z">
              <w:r w:rsidRPr="001A7435">
                <w:rPr>
                  <w:rFonts w:ascii="Arial" w:hAnsi="Arial" w:cs="Arial"/>
                  <w:sz w:val="18"/>
                  <w:szCs w:val="18"/>
                </w:rPr>
                <w:t>31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6A8491" w14:textId="16F0FB78" w:rsidR="001A7435" w:rsidRPr="00E45426" w:rsidRDefault="001A7435" w:rsidP="001A7435">
            <w:pPr>
              <w:pStyle w:val="TAC"/>
              <w:rPr>
                <w:ins w:id="103" w:author="Leif Mattisson" w:date="2022-07-25T07:33:00Z"/>
              </w:rPr>
            </w:pPr>
            <w:ins w:id="104" w:author="Leif Mattisson" w:date="2022-07-27T07:32:00Z">
              <w:r w:rsidRPr="00E91C61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6C6945" w14:textId="35EBECE8" w:rsidR="001A7435" w:rsidRPr="00E45426" w:rsidRDefault="001A7435" w:rsidP="001A7435">
            <w:pPr>
              <w:pStyle w:val="TAC"/>
              <w:rPr>
                <w:ins w:id="105" w:author="Leif Mattisson" w:date="2022-07-25T07:33:00Z"/>
              </w:rPr>
            </w:pPr>
            <w:ins w:id="106" w:author="Leif Mattisson" w:date="2022-07-27T07:32:00Z">
              <w:r w:rsidRPr="00E91C61"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0F578E" w14:textId="36EC509B" w:rsidR="001A7435" w:rsidRPr="00E45426" w:rsidRDefault="001A7435" w:rsidP="001A7435">
            <w:pPr>
              <w:pStyle w:val="TAC"/>
              <w:rPr>
                <w:ins w:id="107" w:author="Leif Mattisson" w:date="2022-07-25T07:33:00Z"/>
              </w:rPr>
            </w:pPr>
            <w:ins w:id="108" w:author="Leif Mattisson" w:date="2022-07-27T07:32:00Z">
              <w:r w:rsidRPr="00E91C61">
                <w:t>-</w:t>
              </w:r>
            </w:ins>
          </w:p>
        </w:tc>
      </w:tr>
      <w:tr w:rsidR="009571D3" w:rsidRPr="00E45426" w14:paraId="3BB29C1C" w14:textId="77777777" w:rsidTr="001A7435">
        <w:trPr>
          <w:ins w:id="109" w:author="Leif Mattisson" w:date="2022-07-25T07:33:00Z"/>
        </w:trPr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7061A0" w14:textId="225ECED2" w:rsidR="009571D3" w:rsidRPr="00E45426" w:rsidRDefault="009571D3" w:rsidP="009571D3">
            <w:pPr>
              <w:pStyle w:val="TAC"/>
              <w:rPr>
                <w:ins w:id="110" w:author="Leif Mattisson" w:date="2022-07-25T07:33:00Z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5E0D97" w14:textId="77777777" w:rsidR="009571D3" w:rsidRPr="00E45426" w:rsidRDefault="009571D3" w:rsidP="009571D3">
            <w:pPr>
              <w:pStyle w:val="TAC"/>
              <w:rPr>
                <w:ins w:id="111" w:author="Leif Mattisson" w:date="2022-07-25T07:33:00Z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3C4B3A" w14:textId="77777777" w:rsidR="009571D3" w:rsidRPr="00E45426" w:rsidRDefault="009571D3" w:rsidP="009571D3">
            <w:pPr>
              <w:pStyle w:val="TAC"/>
              <w:rPr>
                <w:ins w:id="112" w:author="Leif Mattisson" w:date="2022-07-25T07:33:00Z"/>
              </w:rPr>
            </w:pPr>
            <w:ins w:id="113" w:author="Leif Mattisson" w:date="2022-07-25T07:33:00Z">
              <w:r w:rsidRPr="00E45426">
                <w:t>&amp;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E9CCD" w14:textId="77777777" w:rsidR="009571D3" w:rsidRPr="00E45426" w:rsidRDefault="009571D3" w:rsidP="009571D3">
            <w:pPr>
              <w:pStyle w:val="TAC"/>
              <w:rPr>
                <w:ins w:id="114" w:author="Leif Mattisson" w:date="2022-07-25T07:33:00Z"/>
              </w:rPr>
            </w:pPr>
            <w:ins w:id="115" w:author="Leif Mattisson" w:date="2022-07-25T07:33:00Z">
              <w:r w:rsidRPr="00E45426">
                <w:t>Mid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24F2B" w14:textId="469AF4C3" w:rsidR="009571D3" w:rsidRPr="00E45426" w:rsidRDefault="009571D3" w:rsidP="009571D3">
            <w:pPr>
              <w:pStyle w:val="TAC"/>
              <w:rPr>
                <w:ins w:id="116" w:author="Leif Mattisson" w:date="2022-07-25T07:33:00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417A2" w14:textId="067EB964" w:rsidR="009571D3" w:rsidRPr="00E45426" w:rsidRDefault="009571D3" w:rsidP="009571D3">
            <w:pPr>
              <w:pStyle w:val="TAC"/>
              <w:rPr>
                <w:ins w:id="117" w:author="Leif Mattisson" w:date="2022-07-25T07:33:00Z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B9B2A" w14:textId="3AC3D993" w:rsidR="009571D3" w:rsidRPr="00E45426" w:rsidRDefault="009571D3" w:rsidP="009571D3">
            <w:pPr>
              <w:pStyle w:val="TAC"/>
              <w:rPr>
                <w:ins w:id="118" w:author="Leif Mattisson" w:date="2022-07-25T07:33:00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C50BC" w14:textId="4AE127E2" w:rsidR="009571D3" w:rsidRPr="00E45426" w:rsidRDefault="009571D3" w:rsidP="009571D3">
            <w:pPr>
              <w:pStyle w:val="TAC"/>
              <w:rPr>
                <w:ins w:id="119" w:author="Leif Mattisson" w:date="2022-07-25T07:33:00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1F1CC" w14:textId="039A2098" w:rsidR="009571D3" w:rsidRPr="00E45426" w:rsidRDefault="009571D3" w:rsidP="009571D3">
            <w:pPr>
              <w:pStyle w:val="TAC"/>
              <w:rPr>
                <w:ins w:id="120" w:author="Leif Mattisson" w:date="2022-07-25T07:33:00Z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B5ED1D" w14:textId="77777777" w:rsidR="009571D3" w:rsidRPr="00E45426" w:rsidRDefault="009571D3" w:rsidP="009571D3">
            <w:pPr>
              <w:pStyle w:val="TAC"/>
              <w:rPr>
                <w:ins w:id="121" w:author="Leif Mattisson" w:date="2022-07-25T07:33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63F62" w14:textId="08F0B1A9" w:rsidR="009571D3" w:rsidRPr="00E45426" w:rsidRDefault="009571D3" w:rsidP="009571D3">
            <w:pPr>
              <w:pStyle w:val="TAC"/>
              <w:rPr>
                <w:ins w:id="122" w:author="Leif Mattisson" w:date="2022-07-25T07:33:00Z"/>
              </w:rPr>
            </w:pPr>
            <w:ins w:id="123" w:author="Leif Mattisson" w:date="2022-07-27T07:32:00Z">
              <w:r w:rsidRPr="00E91C61">
                <w:t>-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A883C" w14:textId="09E2BACB" w:rsidR="009571D3" w:rsidRPr="00E45426" w:rsidRDefault="009571D3" w:rsidP="009571D3">
            <w:pPr>
              <w:pStyle w:val="TAC"/>
              <w:rPr>
                <w:ins w:id="124" w:author="Leif Mattisson" w:date="2022-07-25T07:33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96CBE" w14:textId="6B6B2E79" w:rsidR="009571D3" w:rsidRPr="00E45426" w:rsidRDefault="009571D3" w:rsidP="009571D3">
            <w:pPr>
              <w:pStyle w:val="TAC"/>
              <w:rPr>
                <w:ins w:id="125" w:author="Leif Mattisson" w:date="2022-07-25T07:33:00Z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D941C" w14:textId="363D5ED0" w:rsidR="009571D3" w:rsidRPr="00E45426" w:rsidRDefault="009571D3" w:rsidP="009571D3">
            <w:pPr>
              <w:pStyle w:val="TAC"/>
              <w:rPr>
                <w:ins w:id="126" w:author="Leif Mattisson" w:date="2022-07-25T07:33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7BCE7" w14:textId="1CA66354" w:rsidR="009571D3" w:rsidRPr="00E45426" w:rsidRDefault="009571D3" w:rsidP="009571D3">
            <w:pPr>
              <w:pStyle w:val="TAC"/>
              <w:rPr>
                <w:ins w:id="127" w:author="Leif Mattisson" w:date="2022-07-25T07:33:00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6D5BD" w14:textId="41ACC8F6" w:rsidR="009571D3" w:rsidRPr="00E45426" w:rsidRDefault="009571D3" w:rsidP="009571D3">
            <w:pPr>
              <w:pStyle w:val="TAC"/>
              <w:rPr>
                <w:ins w:id="128" w:author="Leif Mattisson" w:date="2022-07-25T07:33:00Z"/>
              </w:rPr>
            </w:pPr>
          </w:p>
        </w:tc>
      </w:tr>
      <w:tr w:rsidR="001A7435" w:rsidRPr="00E45426" w14:paraId="470AB832" w14:textId="77777777" w:rsidTr="008E5FD2">
        <w:trPr>
          <w:ins w:id="129" w:author="Leif Mattisson" w:date="2022-07-25T07:33:00Z"/>
        </w:trPr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1BC01A" w14:textId="77777777" w:rsidR="001A7435" w:rsidRPr="00E45426" w:rsidRDefault="001A7435" w:rsidP="001A7435">
            <w:pPr>
              <w:pStyle w:val="TAC"/>
              <w:rPr>
                <w:ins w:id="130" w:author="Leif Mattisson" w:date="2022-07-25T07:33:00Z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A58ECC" w14:textId="77777777" w:rsidR="001A7435" w:rsidRPr="00E45426" w:rsidRDefault="001A7435" w:rsidP="001A7435">
            <w:pPr>
              <w:pStyle w:val="TAC"/>
              <w:rPr>
                <w:ins w:id="131" w:author="Leif Mattisson" w:date="2022-07-25T07:33:00Z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3EA6B" w14:textId="77777777" w:rsidR="001A7435" w:rsidRPr="00E45426" w:rsidRDefault="001A7435" w:rsidP="001A7435">
            <w:pPr>
              <w:pStyle w:val="TAC"/>
              <w:rPr>
                <w:ins w:id="132" w:author="Leif Mattisson" w:date="2022-07-25T07:33:00Z"/>
              </w:rPr>
            </w:pPr>
            <w:ins w:id="133" w:author="Leif Mattisson" w:date="2022-07-25T07:33:00Z">
              <w:r w:rsidRPr="00E45426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5018F" w14:textId="77777777" w:rsidR="001A7435" w:rsidRPr="00E45426" w:rsidRDefault="001A7435" w:rsidP="001A7435">
            <w:pPr>
              <w:pStyle w:val="TAC"/>
              <w:rPr>
                <w:ins w:id="134" w:author="Leif Mattisson" w:date="2022-07-25T07:33:00Z"/>
              </w:rPr>
            </w:pPr>
            <w:ins w:id="135" w:author="Leif Mattisson" w:date="2022-07-25T07:33:00Z">
              <w:r w:rsidRPr="00E45426">
                <w:t>High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99A00" w14:textId="26B14024" w:rsidR="001A7435" w:rsidRPr="009571D3" w:rsidRDefault="001A7435" w:rsidP="001A7435">
            <w:pPr>
              <w:pStyle w:val="TAC"/>
              <w:rPr>
                <w:ins w:id="136" w:author="Leif Mattisson" w:date="2022-07-25T07:33:00Z"/>
              </w:rPr>
            </w:pPr>
            <w:ins w:id="137" w:author="Leif Mattisson" w:date="2022-07-28T07:18:00Z">
              <w:r w:rsidRPr="00AF2FCA">
                <w:t>5830.02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5BDAD" w14:textId="78F664B0" w:rsidR="001A7435" w:rsidRPr="009571D3" w:rsidRDefault="001A7435" w:rsidP="001A7435">
            <w:pPr>
              <w:pStyle w:val="TAC"/>
              <w:rPr>
                <w:ins w:id="138" w:author="Leif Mattisson" w:date="2022-07-25T07:33:00Z"/>
              </w:rPr>
            </w:pPr>
            <w:ins w:id="139" w:author="Leif Mattisson" w:date="2022-07-28T07:18:00Z">
              <w:r w:rsidRPr="00AF2FCA">
                <w:t>788668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A8138" w14:textId="1F81BC4F" w:rsidR="001A7435" w:rsidRPr="009571D3" w:rsidRDefault="001A7435" w:rsidP="001A7435">
            <w:pPr>
              <w:pStyle w:val="TAC"/>
              <w:rPr>
                <w:ins w:id="140" w:author="Leif Mattisson" w:date="2022-07-25T07:33:00Z"/>
              </w:rPr>
            </w:pPr>
            <w:ins w:id="141" w:author="Leif Mattisson" w:date="2022-07-28T07:18:00Z">
              <w:r w:rsidRPr="00AF2FCA">
                <w:t>5734.62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C2658" w14:textId="4F21ECA7" w:rsidR="001A7435" w:rsidRPr="009571D3" w:rsidRDefault="001A7435" w:rsidP="001A7435">
            <w:pPr>
              <w:pStyle w:val="TAC"/>
              <w:rPr>
                <w:ins w:id="142" w:author="Leif Mattisson" w:date="2022-07-25T07:33:00Z"/>
              </w:rPr>
            </w:pPr>
            <w:ins w:id="143" w:author="Leif Mattisson" w:date="2022-07-28T07:18:00Z">
              <w:r w:rsidRPr="00AF2FCA">
                <w:t>782308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7F87B" w14:textId="5E26D63A" w:rsidR="001A7435" w:rsidRPr="00E45426" w:rsidRDefault="001A7435" w:rsidP="001A7435">
            <w:pPr>
              <w:pStyle w:val="TAC"/>
              <w:rPr>
                <w:ins w:id="144" w:author="Leif Mattisson" w:date="2022-07-25T07:33:00Z"/>
              </w:rPr>
            </w:pPr>
            <w:ins w:id="145" w:author="Leif Mattisson" w:date="2022-07-27T07:32:00Z">
              <w:r w:rsidRPr="00E91C61">
                <w:t>504</w:t>
              </w:r>
            </w:ins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4398E" w14:textId="77777777" w:rsidR="001A7435" w:rsidRPr="00E45426" w:rsidRDefault="001A7435" w:rsidP="001A7435">
            <w:pPr>
              <w:pStyle w:val="TAC"/>
              <w:rPr>
                <w:ins w:id="146" w:author="Leif Mattisson" w:date="2022-07-25T07:33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1099A" w14:textId="12F54AA3" w:rsidR="001A7435" w:rsidRPr="00E45426" w:rsidRDefault="001A7435" w:rsidP="001A7435">
            <w:pPr>
              <w:pStyle w:val="TAC"/>
              <w:rPr>
                <w:ins w:id="147" w:author="Leif Mattisson" w:date="2022-07-25T07:33:00Z"/>
              </w:rPr>
            </w:pPr>
            <w:ins w:id="148" w:author="Leif Mattisson" w:date="2022-07-27T07:32:00Z">
              <w:r w:rsidRPr="00E91C61"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A2D17" w14:textId="49113F45" w:rsidR="001A7435" w:rsidRPr="00E45426" w:rsidRDefault="001A7435" w:rsidP="001A7435">
            <w:pPr>
              <w:pStyle w:val="TAC"/>
              <w:rPr>
                <w:ins w:id="149" w:author="Leif Mattisson" w:date="2022-07-25T07:33:00Z"/>
              </w:rPr>
            </w:pPr>
            <w:ins w:id="150" w:author="Leif Mattisson" w:date="2022-07-28T07:18:00Z">
              <w:r w:rsidRPr="001A7435">
                <w:t>788596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0A485" w14:textId="2A69544D" w:rsidR="001A7435" w:rsidRPr="00E45426" w:rsidRDefault="001A7435" w:rsidP="001A7435">
            <w:pPr>
              <w:pStyle w:val="TAC"/>
              <w:rPr>
                <w:ins w:id="151" w:author="Leif Mattisson" w:date="2022-07-25T07:33:00Z"/>
              </w:rPr>
            </w:pPr>
            <w:ins w:id="152" w:author="Leif Mattisson" w:date="2022-07-27T07:32:00Z">
              <w:r w:rsidRPr="00E91C61">
                <w:t>31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46200" w14:textId="25D3E4D1" w:rsidR="001A7435" w:rsidRPr="00E45426" w:rsidRDefault="001A7435" w:rsidP="001A7435">
            <w:pPr>
              <w:pStyle w:val="TAC"/>
              <w:rPr>
                <w:ins w:id="153" w:author="Leif Mattisson" w:date="2022-07-25T07:33:00Z"/>
              </w:rPr>
            </w:pPr>
            <w:ins w:id="154" w:author="Leif Mattisson" w:date="2022-07-27T07:32:00Z">
              <w:r w:rsidRPr="00E91C61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0721D" w14:textId="4CFDED68" w:rsidR="001A7435" w:rsidRPr="00E45426" w:rsidRDefault="001A7435" w:rsidP="001A7435">
            <w:pPr>
              <w:pStyle w:val="TAC"/>
              <w:rPr>
                <w:ins w:id="155" w:author="Leif Mattisson" w:date="2022-07-25T07:33:00Z"/>
              </w:rPr>
            </w:pPr>
            <w:ins w:id="156" w:author="Leif Mattisson" w:date="2022-07-27T07:32:00Z">
              <w:r w:rsidRPr="00E91C61"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6B3C0" w14:textId="4489938F" w:rsidR="001A7435" w:rsidRPr="00E45426" w:rsidRDefault="001A7435" w:rsidP="001A7435">
            <w:pPr>
              <w:pStyle w:val="TAC"/>
              <w:rPr>
                <w:ins w:id="157" w:author="Leif Mattisson" w:date="2022-07-25T07:33:00Z"/>
              </w:rPr>
            </w:pPr>
            <w:ins w:id="158" w:author="Leif Mattisson" w:date="2022-07-27T07:32:00Z">
              <w:r w:rsidRPr="00E91C61">
                <w:t>-</w:t>
              </w:r>
            </w:ins>
          </w:p>
        </w:tc>
      </w:tr>
      <w:tr w:rsidR="00EC75D4" w:rsidRPr="00E45426" w14:paraId="5F01C8AD" w14:textId="77777777" w:rsidTr="00EE1AA3">
        <w:trPr>
          <w:ins w:id="159" w:author="Leif Mattisson" w:date="2022-07-25T07:33:00Z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EA8FB4" w14:textId="77777777" w:rsidR="00EC75D4" w:rsidRPr="00E45426" w:rsidRDefault="00EC75D4" w:rsidP="00EC75D4">
            <w:pPr>
              <w:pStyle w:val="TAC"/>
              <w:rPr>
                <w:ins w:id="160" w:author="Leif Mattisson" w:date="2022-07-25T07:33:00Z"/>
              </w:rPr>
            </w:pPr>
            <w:ins w:id="161" w:author="Leif Mattisson" w:date="2022-07-25T07:33:00Z">
              <w:r w:rsidRPr="00E45426">
                <w:t>20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97C987" w14:textId="77777777" w:rsidR="00EC75D4" w:rsidRPr="00E45426" w:rsidRDefault="00EC75D4" w:rsidP="00EC75D4">
            <w:pPr>
              <w:pStyle w:val="TAC"/>
              <w:rPr>
                <w:ins w:id="162" w:author="Leif Mattisson" w:date="2022-07-25T07:33:00Z"/>
              </w:rPr>
            </w:pPr>
            <w:ins w:id="163" w:author="Leif Mattisson" w:date="2022-07-25T07:33:00Z">
              <w:r w:rsidRPr="00E45426">
                <w:t>106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1B116B" w14:textId="77777777" w:rsidR="00EC75D4" w:rsidRPr="00E45426" w:rsidRDefault="00EC75D4" w:rsidP="00EC75D4">
            <w:pPr>
              <w:pStyle w:val="TAC"/>
              <w:rPr>
                <w:ins w:id="164" w:author="Leif Mattisson" w:date="2022-07-25T07:33:00Z"/>
              </w:rPr>
            </w:pPr>
            <w:ins w:id="165" w:author="Leif Mattisson" w:date="2022-07-25T07:33:00Z">
              <w:r w:rsidRPr="00E45426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7F363" w14:textId="77777777" w:rsidR="00EC75D4" w:rsidRPr="00E45426" w:rsidRDefault="00EC75D4" w:rsidP="00EC75D4">
            <w:pPr>
              <w:pStyle w:val="TAC"/>
              <w:rPr>
                <w:ins w:id="166" w:author="Leif Mattisson" w:date="2022-07-25T07:33:00Z"/>
              </w:rPr>
            </w:pPr>
            <w:ins w:id="167" w:author="Leif Mattisson" w:date="2022-07-25T07:33:00Z">
              <w:r w:rsidRPr="00E45426">
                <w:t>Low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0FBAC" w14:textId="6B10A27C" w:rsidR="00EC75D4" w:rsidRPr="00E45426" w:rsidRDefault="00EC75D4" w:rsidP="00EC75D4">
            <w:pPr>
              <w:pStyle w:val="TAC"/>
              <w:rPr>
                <w:ins w:id="168" w:author="Leif Mattisson" w:date="2022-07-25T07:33:00Z"/>
              </w:rPr>
            </w:pPr>
            <w:ins w:id="169" w:author="Leif Mattisson" w:date="2022-08-08T19:03:00Z">
              <w:r w:rsidRPr="00157F77">
                <w:t>5160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3E61A" w14:textId="78366A00" w:rsidR="00EC75D4" w:rsidRPr="00E45426" w:rsidRDefault="00EC75D4" w:rsidP="00EC75D4">
            <w:pPr>
              <w:pStyle w:val="TAC"/>
              <w:rPr>
                <w:ins w:id="170" w:author="Leif Mattisson" w:date="2022-07-25T07:33:00Z"/>
              </w:rPr>
            </w:pPr>
            <w:ins w:id="171" w:author="Leif Mattisson" w:date="2022-08-08T19:03:00Z">
              <w:r w:rsidRPr="00157F77">
                <w:t>744000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F4D95" w14:textId="5A8D850C" w:rsidR="00EC75D4" w:rsidRPr="00E45426" w:rsidRDefault="00EC75D4" w:rsidP="00EC75D4">
            <w:pPr>
              <w:pStyle w:val="TAC"/>
              <w:rPr>
                <w:ins w:id="172" w:author="Leif Mattisson" w:date="2022-07-25T07:33:00Z"/>
              </w:rPr>
            </w:pPr>
            <w:ins w:id="173" w:author="Leif Mattisson" w:date="2022-08-08T19:03:00Z">
              <w:r w:rsidRPr="00157F77">
                <w:t>5150.46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03AAC" w14:textId="023611BA" w:rsidR="00EC75D4" w:rsidRPr="00E45426" w:rsidRDefault="00EC75D4" w:rsidP="00EC75D4">
            <w:pPr>
              <w:pStyle w:val="TAC"/>
              <w:rPr>
                <w:ins w:id="174" w:author="Leif Mattisson" w:date="2022-07-25T07:33:00Z"/>
              </w:rPr>
            </w:pPr>
            <w:ins w:id="175" w:author="Leif Mattisson" w:date="2022-08-08T19:03:00Z">
              <w:r w:rsidRPr="00157F77">
                <w:t>743364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7C7E7" w14:textId="6F52C36A" w:rsidR="00EC75D4" w:rsidRPr="00E45426" w:rsidRDefault="00EC75D4" w:rsidP="00EC75D4">
            <w:pPr>
              <w:pStyle w:val="TAC"/>
              <w:rPr>
                <w:ins w:id="176" w:author="Leif Mattisson" w:date="2022-07-25T07:33:00Z"/>
              </w:rPr>
            </w:pPr>
            <w:ins w:id="177" w:author="Leif Mattisson" w:date="2022-08-08T19:03:00Z">
              <w:r w:rsidRPr="00157F77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8CC694" w14:textId="551FB837" w:rsidR="00EC75D4" w:rsidRPr="00E45426" w:rsidRDefault="00EC75D4" w:rsidP="00EC75D4">
            <w:pPr>
              <w:pStyle w:val="TAC"/>
              <w:rPr>
                <w:ins w:id="178" w:author="Leif Mattisson" w:date="2022-07-25T07:33:00Z"/>
              </w:rPr>
            </w:pPr>
            <w:ins w:id="179" w:author="Leif Mattisson" w:date="2022-08-08T19:03:00Z">
              <w:r w:rsidRPr="00157F77">
                <w:t>30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AF78E" w14:textId="3CEAE661" w:rsidR="00EC75D4" w:rsidRPr="00E45426" w:rsidRDefault="00EC75D4" w:rsidP="00EC75D4">
            <w:pPr>
              <w:pStyle w:val="TAC"/>
              <w:rPr>
                <w:ins w:id="180" w:author="Leif Mattisson" w:date="2022-07-25T07:33:00Z"/>
              </w:rPr>
            </w:pPr>
            <w:ins w:id="181" w:author="Leif Mattisson" w:date="2022-08-08T19:03:00Z">
              <w:r w:rsidRPr="00157F77"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7C99D" w14:textId="1A94ED42" w:rsidR="00EC75D4" w:rsidRPr="00E45426" w:rsidRDefault="00EC75D4" w:rsidP="00EC75D4">
            <w:pPr>
              <w:pStyle w:val="TAC"/>
              <w:rPr>
                <w:ins w:id="182" w:author="Leif Mattisson" w:date="2022-07-25T07:33:00Z"/>
              </w:rPr>
            </w:pPr>
            <w:ins w:id="183" w:author="Leif Mattisson" w:date="2022-08-08T19:03:00Z">
              <w:r w:rsidRPr="00157F77">
                <w:t>743604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E93BC" w14:textId="17DBE2AF" w:rsidR="00EC75D4" w:rsidRPr="00E45426" w:rsidRDefault="00EC75D4" w:rsidP="00EC75D4">
            <w:pPr>
              <w:pStyle w:val="TAC"/>
              <w:rPr>
                <w:ins w:id="184" w:author="Leif Mattisson" w:date="2022-07-25T07:33:00Z"/>
              </w:rPr>
            </w:pPr>
            <w:ins w:id="185" w:author="Leif Mattisson" w:date="2022-08-08T19:03:00Z">
              <w:r w:rsidRPr="00E91C61">
                <w:t>31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644F9" w14:textId="6994040D" w:rsidR="00EC75D4" w:rsidRPr="00E45426" w:rsidRDefault="00EC75D4" w:rsidP="00EC75D4">
            <w:pPr>
              <w:pStyle w:val="TAC"/>
              <w:rPr>
                <w:ins w:id="186" w:author="Leif Mattisson" w:date="2022-07-25T07:33:00Z"/>
              </w:rPr>
            </w:pPr>
            <w:ins w:id="187" w:author="Leif Mattisson" w:date="2022-08-08T19:03:00Z">
              <w:r w:rsidRPr="00E91C61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0EEB4" w14:textId="6E6C5491" w:rsidR="00EC75D4" w:rsidRPr="00E45426" w:rsidRDefault="00EC75D4" w:rsidP="00EC75D4">
            <w:pPr>
              <w:pStyle w:val="TAC"/>
              <w:rPr>
                <w:ins w:id="188" w:author="Leif Mattisson" w:date="2022-07-25T07:33:00Z"/>
              </w:rPr>
            </w:pPr>
            <w:ins w:id="189" w:author="Leif Mattisson" w:date="2022-08-08T19:03:00Z">
              <w:r w:rsidRPr="00E91C61"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25EF5" w14:textId="4CF52374" w:rsidR="00EC75D4" w:rsidRPr="00E45426" w:rsidRDefault="00EC75D4" w:rsidP="00EC75D4">
            <w:pPr>
              <w:pStyle w:val="TAC"/>
              <w:rPr>
                <w:ins w:id="190" w:author="Leif Mattisson" w:date="2022-07-25T07:33:00Z"/>
              </w:rPr>
            </w:pPr>
            <w:ins w:id="191" w:author="Leif Mattisson" w:date="2022-08-08T19:03:00Z">
              <w:r w:rsidRPr="00E91C61">
                <w:t>-</w:t>
              </w:r>
            </w:ins>
          </w:p>
        </w:tc>
      </w:tr>
      <w:tr w:rsidR="00EC75D4" w:rsidRPr="00E45426" w14:paraId="2D7E4974" w14:textId="77777777" w:rsidTr="00EE1AA3">
        <w:trPr>
          <w:ins w:id="192" w:author="Leif Mattisson" w:date="2022-07-25T07:33:00Z"/>
        </w:trPr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7C6F6F" w14:textId="77777777" w:rsidR="00EC75D4" w:rsidRPr="00E45426" w:rsidRDefault="00EC75D4" w:rsidP="00EC75D4">
            <w:pPr>
              <w:pStyle w:val="TAC"/>
              <w:rPr>
                <w:ins w:id="193" w:author="Leif Mattisson" w:date="2022-07-25T07:33:00Z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CBE651" w14:textId="77777777" w:rsidR="00EC75D4" w:rsidRPr="00E45426" w:rsidRDefault="00EC75D4" w:rsidP="00EC75D4">
            <w:pPr>
              <w:pStyle w:val="TAC"/>
              <w:rPr>
                <w:ins w:id="194" w:author="Leif Mattisson" w:date="2022-07-25T07:33:00Z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4F87F7" w14:textId="77777777" w:rsidR="00EC75D4" w:rsidRPr="00E45426" w:rsidRDefault="00EC75D4" w:rsidP="00EC75D4">
            <w:pPr>
              <w:pStyle w:val="TAC"/>
              <w:rPr>
                <w:ins w:id="195" w:author="Leif Mattisson" w:date="2022-07-25T07:33:00Z"/>
              </w:rPr>
            </w:pPr>
            <w:ins w:id="196" w:author="Leif Mattisson" w:date="2022-07-25T07:33:00Z">
              <w:r w:rsidRPr="00E45426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00711" w14:textId="77777777" w:rsidR="00EC75D4" w:rsidRPr="00E45426" w:rsidRDefault="00EC75D4" w:rsidP="00EC75D4">
            <w:pPr>
              <w:pStyle w:val="TAC"/>
              <w:rPr>
                <w:ins w:id="197" w:author="Leif Mattisson" w:date="2022-07-25T07:33:00Z"/>
              </w:rPr>
            </w:pPr>
            <w:ins w:id="198" w:author="Leif Mattisson" w:date="2022-07-25T07:33:00Z">
              <w:r w:rsidRPr="00E45426">
                <w:t>Mid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BE614" w14:textId="5E5EC488" w:rsidR="00EC75D4" w:rsidRPr="00E45426" w:rsidRDefault="00EC75D4" w:rsidP="00EC75D4">
            <w:pPr>
              <w:pStyle w:val="TAC"/>
              <w:rPr>
                <w:ins w:id="199" w:author="Leif Mattisson" w:date="2022-07-25T07:33:00Z"/>
              </w:rPr>
            </w:pPr>
            <w:ins w:id="200" w:author="Leif Mattisson" w:date="2022-08-08T19:03:00Z">
              <w:r w:rsidRPr="00157F77">
                <w:t>5479.98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64B02" w14:textId="74A68126" w:rsidR="00EC75D4" w:rsidRPr="00E45426" w:rsidRDefault="00EC75D4" w:rsidP="00EC75D4">
            <w:pPr>
              <w:pStyle w:val="TAC"/>
              <w:rPr>
                <w:ins w:id="201" w:author="Leif Mattisson" w:date="2022-07-25T07:33:00Z"/>
              </w:rPr>
            </w:pPr>
            <w:ins w:id="202" w:author="Leif Mattisson" w:date="2022-08-08T19:03:00Z">
              <w:r w:rsidRPr="00157F77">
                <w:t>765332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858FA" w14:textId="32B596A7" w:rsidR="00EC75D4" w:rsidRPr="00E45426" w:rsidRDefault="00EC75D4" w:rsidP="00EC75D4">
            <w:pPr>
              <w:pStyle w:val="TAC"/>
              <w:rPr>
                <w:ins w:id="203" w:author="Leif Mattisson" w:date="2022-07-25T07:33:00Z"/>
              </w:rPr>
            </w:pPr>
            <w:ins w:id="204" w:author="Leif Mattisson" w:date="2022-08-08T19:03:00Z">
              <w:r w:rsidRPr="00157F77">
                <w:t>5452.08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A5313" w14:textId="7B614447" w:rsidR="00EC75D4" w:rsidRPr="00E45426" w:rsidRDefault="00EC75D4" w:rsidP="00EC75D4">
            <w:pPr>
              <w:pStyle w:val="TAC"/>
              <w:rPr>
                <w:ins w:id="205" w:author="Leif Mattisson" w:date="2022-07-25T07:33:00Z"/>
              </w:rPr>
            </w:pPr>
            <w:ins w:id="206" w:author="Leif Mattisson" w:date="2022-08-08T19:03:00Z">
              <w:r w:rsidRPr="00157F77">
                <w:t>763472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1DB3E" w14:textId="5D856029" w:rsidR="00EC75D4" w:rsidRPr="00E45426" w:rsidRDefault="00EC75D4" w:rsidP="00EC75D4">
            <w:pPr>
              <w:pStyle w:val="TAC"/>
              <w:rPr>
                <w:ins w:id="207" w:author="Leif Mattisson" w:date="2022-07-25T07:33:00Z"/>
              </w:rPr>
            </w:pPr>
            <w:ins w:id="208" w:author="Leif Mattisson" w:date="2022-08-08T19:03:00Z">
              <w:r w:rsidRPr="00157F77">
                <w:t>102</w:t>
              </w:r>
            </w:ins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C49D1D" w14:textId="77777777" w:rsidR="00EC75D4" w:rsidRPr="00E45426" w:rsidRDefault="00EC75D4" w:rsidP="00EC75D4">
            <w:pPr>
              <w:pStyle w:val="TAC"/>
              <w:rPr>
                <w:ins w:id="209" w:author="Leif Mattisson" w:date="2022-07-25T07:33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C0EDE" w14:textId="60C6F536" w:rsidR="00EC75D4" w:rsidRPr="00E45426" w:rsidRDefault="00EC75D4" w:rsidP="00EC75D4">
            <w:pPr>
              <w:pStyle w:val="TAC"/>
              <w:rPr>
                <w:ins w:id="210" w:author="Leif Mattisson" w:date="2022-07-25T07:33:00Z"/>
              </w:rPr>
            </w:pPr>
            <w:ins w:id="211" w:author="Leif Mattisson" w:date="2022-08-08T19:03:00Z">
              <w:r w:rsidRPr="00157F77"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3305E" w14:textId="4BB9FD2C" w:rsidR="00EC75D4" w:rsidRPr="00E45426" w:rsidRDefault="00EC75D4" w:rsidP="00EC75D4">
            <w:pPr>
              <w:pStyle w:val="TAC"/>
              <w:rPr>
                <w:ins w:id="212" w:author="Leif Mattisson" w:date="2022-07-25T07:33:00Z"/>
              </w:rPr>
            </w:pPr>
            <w:ins w:id="213" w:author="Leif Mattisson" w:date="2022-08-08T19:03:00Z">
              <w:r w:rsidRPr="00157F77">
                <w:t>764936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36F32" w14:textId="735DFED1" w:rsidR="00EC75D4" w:rsidRPr="00E45426" w:rsidRDefault="00EC75D4" w:rsidP="00EC75D4">
            <w:pPr>
              <w:pStyle w:val="TAC"/>
              <w:rPr>
                <w:ins w:id="214" w:author="Leif Mattisson" w:date="2022-07-25T07:33:00Z"/>
              </w:rPr>
            </w:pPr>
            <w:ins w:id="215" w:author="Leif Mattisson" w:date="2022-08-08T19:03:00Z">
              <w:r w:rsidRPr="00E91C61">
                <w:t>31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DC47B" w14:textId="7805846B" w:rsidR="00EC75D4" w:rsidRPr="00E45426" w:rsidRDefault="00EC75D4" w:rsidP="00EC75D4">
            <w:pPr>
              <w:pStyle w:val="TAC"/>
              <w:rPr>
                <w:ins w:id="216" w:author="Leif Mattisson" w:date="2022-07-25T07:33:00Z"/>
              </w:rPr>
            </w:pPr>
            <w:ins w:id="217" w:author="Leif Mattisson" w:date="2022-08-08T19:03:00Z">
              <w:r w:rsidRPr="00E91C61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76B24" w14:textId="06B5FDAD" w:rsidR="00EC75D4" w:rsidRPr="00E45426" w:rsidRDefault="00EC75D4" w:rsidP="00EC75D4">
            <w:pPr>
              <w:pStyle w:val="TAC"/>
              <w:rPr>
                <w:ins w:id="218" w:author="Leif Mattisson" w:date="2022-07-25T07:33:00Z"/>
              </w:rPr>
            </w:pPr>
            <w:ins w:id="219" w:author="Leif Mattisson" w:date="2022-08-08T19:03:00Z">
              <w:r w:rsidRPr="00E91C61"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6105C" w14:textId="0ED1929E" w:rsidR="00EC75D4" w:rsidRPr="00E45426" w:rsidRDefault="00EC75D4" w:rsidP="00EC75D4">
            <w:pPr>
              <w:pStyle w:val="TAC"/>
              <w:rPr>
                <w:ins w:id="220" w:author="Leif Mattisson" w:date="2022-07-25T07:33:00Z"/>
              </w:rPr>
            </w:pPr>
            <w:ins w:id="221" w:author="Leif Mattisson" w:date="2022-08-08T19:03:00Z">
              <w:r w:rsidRPr="00E91C61">
                <w:t>-</w:t>
              </w:r>
            </w:ins>
          </w:p>
        </w:tc>
      </w:tr>
      <w:tr w:rsidR="00EC75D4" w:rsidRPr="00E45426" w14:paraId="1DAB6ED5" w14:textId="77777777" w:rsidTr="00EE1AA3">
        <w:trPr>
          <w:ins w:id="222" w:author="Leif Mattisson" w:date="2022-07-25T07:33:00Z"/>
        </w:trPr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D4AB2D" w14:textId="77777777" w:rsidR="00EC75D4" w:rsidRPr="00E45426" w:rsidRDefault="00EC75D4" w:rsidP="00EC75D4">
            <w:pPr>
              <w:pStyle w:val="TAC"/>
              <w:rPr>
                <w:ins w:id="223" w:author="Leif Mattisson" w:date="2022-07-25T07:33:00Z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B7B47D" w14:textId="77777777" w:rsidR="00EC75D4" w:rsidRPr="00E45426" w:rsidRDefault="00EC75D4" w:rsidP="00EC75D4">
            <w:pPr>
              <w:pStyle w:val="TAC"/>
              <w:rPr>
                <w:ins w:id="224" w:author="Leif Mattisson" w:date="2022-07-25T07:33:00Z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402C3" w14:textId="77777777" w:rsidR="00EC75D4" w:rsidRPr="00E45426" w:rsidRDefault="00EC75D4" w:rsidP="00EC75D4">
            <w:pPr>
              <w:pStyle w:val="TAC"/>
              <w:rPr>
                <w:ins w:id="225" w:author="Leif Mattisson" w:date="2022-07-25T07:33:00Z"/>
              </w:rPr>
            </w:pPr>
            <w:ins w:id="226" w:author="Leif Mattisson" w:date="2022-07-25T07:33:00Z">
              <w:r w:rsidRPr="00E45426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AED80" w14:textId="77777777" w:rsidR="00EC75D4" w:rsidRPr="00E45426" w:rsidRDefault="00EC75D4" w:rsidP="00EC75D4">
            <w:pPr>
              <w:pStyle w:val="TAC"/>
              <w:rPr>
                <w:ins w:id="227" w:author="Leif Mattisson" w:date="2022-07-25T07:33:00Z"/>
              </w:rPr>
            </w:pPr>
            <w:ins w:id="228" w:author="Leif Mattisson" w:date="2022-07-25T07:33:00Z">
              <w:r w:rsidRPr="00E45426">
                <w:t>High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60850" w14:textId="393251AF" w:rsidR="00EC75D4" w:rsidRPr="00E45426" w:rsidRDefault="00EC75D4" w:rsidP="00EC75D4">
            <w:pPr>
              <w:pStyle w:val="TAC"/>
              <w:rPr>
                <w:ins w:id="229" w:author="Leif Mattisson" w:date="2022-07-25T07:33:00Z"/>
              </w:rPr>
            </w:pPr>
            <w:ins w:id="230" w:author="Leif Mattisson" w:date="2022-08-08T19:03:00Z">
              <w:r w:rsidRPr="00157F77">
                <w:t>5905.02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9C379" w14:textId="5A74721A" w:rsidR="00EC75D4" w:rsidRPr="00E45426" w:rsidRDefault="00EC75D4" w:rsidP="00EC75D4">
            <w:pPr>
              <w:pStyle w:val="TAC"/>
              <w:rPr>
                <w:ins w:id="231" w:author="Leif Mattisson" w:date="2022-07-25T07:33:00Z"/>
              </w:rPr>
            </w:pPr>
            <w:ins w:id="232" w:author="Leif Mattisson" w:date="2022-08-08T19:03:00Z">
              <w:r w:rsidRPr="00157F77">
                <w:t>793668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CCDB3" w14:textId="404A2CE2" w:rsidR="00EC75D4" w:rsidRPr="00E45426" w:rsidRDefault="00EC75D4" w:rsidP="00EC75D4">
            <w:pPr>
              <w:pStyle w:val="TAC"/>
              <w:rPr>
                <w:ins w:id="233" w:author="Leif Mattisson" w:date="2022-07-25T07:33:00Z"/>
              </w:rPr>
            </w:pPr>
            <w:ins w:id="234" w:author="Leif Mattisson" w:date="2022-08-08T19:03:00Z">
              <w:r w:rsidRPr="00157F77">
                <w:t>5804.76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C3693" w14:textId="78A8A0FB" w:rsidR="00EC75D4" w:rsidRPr="00E45426" w:rsidRDefault="00EC75D4" w:rsidP="00EC75D4">
            <w:pPr>
              <w:pStyle w:val="TAC"/>
              <w:rPr>
                <w:ins w:id="235" w:author="Leif Mattisson" w:date="2022-07-25T07:33:00Z"/>
              </w:rPr>
            </w:pPr>
            <w:ins w:id="236" w:author="Leif Mattisson" w:date="2022-08-08T19:03:00Z">
              <w:r w:rsidRPr="00157F77">
                <w:t>786984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68A7B" w14:textId="7834B6F0" w:rsidR="00EC75D4" w:rsidRPr="00E45426" w:rsidRDefault="00EC75D4" w:rsidP="00EC75D4">
            <w:pPr>
              <w:pStyle w:val="TAC"/>
              <w:rPr>
                <w:ins w:id="237" w:author="Leif Mattisson" w:date="2022-07-25T07:33:00Z"/>
              </w:rPr>
            </w:pPr>
            <w:ins w:id="238" w:author="Leif Mattisson" w:date="2022-08-08T19:03:00Z">
              <w:r w:rsidRPr="00157F77">
                <w:t>504</w:t>
              </w:r>
            </w:ins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B6BCC" w14:textId="77777777" w:rsidR="00EC75D4" w:rsidRPr="00E45426" w:rsidRDefault="00EC75D4" w:rsidP="00EC75D4">
            <w:pPr>
              <w:pStyle w:val="TAC"/>
              <w:rPr>
                <w:ins w:id="239" w:author="Leif Mattisson" w:date="2022-07-25T07:33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34626" w14:textId="195B1BD6" w:rsidR="00EC75D4" w:rsidRPr="00E45426" w:rsidRDefault="00EC75D4" w:rsidP="00EC75D4">
            <w:pPr>
              <w:pStyle w:val="TAC"/>
              <w:rPr>
                <w:ins w:id="240" w:author="Leif Mattisson" w:date="2022-07-25T07:33:00Z"/>
              </w:rPr>
            </w:pPr>
            <w:ins w:id="241" w:author="Leif Mattisson" w:date="2022-08-08T19:03:00Z">
              <w:r w:rsidRPr="00157F77"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72639" w14:textId="5747A3F4" w:rsidR="00EC75D4" w:rsidRPr="00E45426" w:rsidRDefault="00EC75D4" w:rsidP="00EC75D4">
            <w:pPr>
              <w:pStyle w:val="TAC"/>
              <w:rPr>
                <w:ins w:id="242" w:author="Leif Mattisson" w:date="2022-07-25T07:33:00Z"/>
              </w:rPr>
            </w:pPr>
            <w:ins w:id="243" w:author="Leif Mattisson" w:date="2022-08-08T19:03:00Z">
              <w:r w:rsidRPr="00157F77">
                <w:t>793272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253D1" w14:textId="18F276CA" w:rsidR="00EC75D4" w:rsidRPr="00E45426" w:rsidRDefault="00EC75D4" w:rsidP="00EC75D4">
            <w:pPr>
              <w:pStyle w:val="TAC"/>
              <w:rPr>
                <w:ins w:id="244" w:author="Leif Mattisson" w:date="2022-07-25T07:33:00Z"/>
              </w:rPr>
            </w:pPr>
            <w:ins w:id="245" w:author="Leif Mattisson" w:date="2022-08-08T19:03:00Z">
              <w:r w:rsidRPr="00E91C61">
                <w:t>31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63D1D" w14:textId="28C3F07C" w:rsidR="00EC75D4" w:rsidRPr="00E45426" w:rsidRDefault="00EC75D4" w:rsidP="00EC75D4">
            <w:pPr>
              <w:pStyle w:val="TAC"/>
              <w:rPr>
                <w:ins w:id="246" w:author="Leif Mattisson" w:date="2022-07-25T07:33:00Z"/>
              </w:rPr>
            </w:pPr>
            <w:ins w:id="247" w:author="Leif Mattisson" w:date="2022-08-08T19:03:00Z">
              <w:r w:rsidRPr="00E91C61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34040" w14:textId="7FED9B5C" w:rsidR="00EC75D4" w:rsidRPr="00E45426" w:rsidRDefault="00EC75D4" w:rsidP="00EC75D4">
            <w:pPr>
              <w:pStyle w:val="TAC"/>
              <w:rPr>
                <w:ins w:id="248" w:author="Leif Mattisson" w:date="2022-07-25T07:33:00Z"/>
              </w:rPr>
            </w:pPr>
            <w:ins w:id="249" w:author="Leif Mattisson" w:date="2022-08-08T19:03:00Z">
              <w:r w:rsidRPr="00E91C61"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4B25D" w14:textId="596E2237" w:rsidR="00EC75D4" w:rsidRPr="00E45426" w:rsidRDefault="00EC75D4" w:rsidP="00EC75D4">
            <w:pPr>
              <w:pStyle w:val="TAC"/>
              <w:rPr>
                <w:ins w:id="250" w:author="Leif Mattisson" w:date="2022-07-25T07:33:00Z"/>
              </w:rPr>
            </w:pPr>
            <w:ins w:id="251" w:author="Leif Mattisson" w:date="2022-08-08T19:03:00Z">
              <w:r w:rsidRPr="00E91C61">
                <w:t>-</w:t>
              </w:r>
            </w:ins>
          </w:p>
        </w:tc>
      </w:tr>
      <w:tr w:rsidR="00EC75D4" w:rsidRPr="00E45426" w14:paraId="517A6935" w14:textId="77777777" w:rsidTr="00EE1AA3">
        <w:trPr>
          <w:ins w:id="252" w:author="Leif Mattisson" w:date="2022-07-25T07:33:00Z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58B76B" w14:textId="77777777" w:rsidR="00EC75D4" w:rsidRPr="00E45426" w:rsidRDefault="00EC75D4" w:rsidP="00EC75D4">
            <w:pPr>
              <w:pStyle w:val="TAC"/>
              <w:rPr>
                <w:ins w:id="253" w:author="Leif Mattisson" w:date="2022-07-25T07:33:00Z"/>
              </w:rPr>
            </w:pPr>
            <w:ins w:id="254" w:author="Leif Mattisson" w:date="2022-07-25T07:33:00Z">
              <w:r w:rsidRPr="00E45426">
                <w:t>40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815F22" w14:textId="77777777" w:rsidR="00EC75D4" w:rsidRPr="00E45426" w:rsidRDefault="00EC75D4" w:rsidP="00EC75D4">
            <w:pPr>
              <w:pStyle w:val="TAC"/>
              <w:rPr>
                <w:ins w:id="255" w:author="Leif Mattisson" w:date="2022-07-25T07:33:00Z"/>
              </w:rPr>
            </w:pPr>
            <w:ins w:id="256" w:author="Leif Mattisson" w:date="2022-07-25T07:33:00Z">
              <w:r w:rsidRPr="00E45426">
                <w:t>216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2B7E56" w14:textId="77777777" w:rsidR="00EC75D4" w:rsidRPr="00E45426" w:rsidRDefault="00EC75D4" w:rsidP="00EC75D4">
            <w:pPr>
              <w:pStyle w:val="TAC"/>
              <w:rPr>
                <w:ins w:id="257" w:author="Leif Mattisson" w:date="2022-07-25T07:33:00Z"/>
              </w:rPr>
            </w:pPr>
            <w:ins w:id="258" w:author="Leif Mattisson" w:date="2022-07-25T07:33:00Z">
              <w:r w:rsidRPr="00E45426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A5AC4" w14:textId="77777777" w:rsidR="00EC75D4" w:rsidRPr="00E45426" w:rsidRDefault="00EC75D4" w:rsidP="00EC75D4">
            <w:pPr>
              <w:pStyle w:val="TAC"/>
              <w:rPr>
                <w:ins w:id="259" w:author="Leif Mattisson" w:date="2022-07-25T07:33:00Z"/>
              </w:rPr>
            </w:pPr>
            <w:ins w:id="260" w:author="Leif Mattisson" w:date="2022-07-25T07:33:00Z">
              <w:r w:rsidRPr="00E45426">
                <w:t>Low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913E1" w14:textId="085578E0" w:rsidR="00EC75D4" w:rsidRPr="00E45426" w:rsidRDefault="00EC75D4" w:rsidP="00EC75D4">
            <w:pPr>
              <w:pStyle w:val="TAC"/>
              <w:rPr>
                <w:ins w:id="261" w:author="Leif Mattisson" w:date="2022-07-25T07:33:00Z"/>
              </w:rPr>
            </w:pPr>
            <w:ins w:id="262" w:author="Leif Mattisson" w:date="2022-08-08T19:04:00Z">
              <w:r w:rsidRPr="00FB02A9">
                <w:t>5170.02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C702F" w14:textId="520AE5FE" w:rsidR="00EC75D4" w:rsidRPr="00E45426" w:rsidRDefault="00EC75D4" w:rsidP="00EC75D4">
            <w:pPr>
              <w:pStyle w:val="TAC"/>
              <w:rPr>
                <w:ins w:id="263" w:author="Leif Mattisson" w:date="2022-07-25T07:33:00Z"/>
              </w:rPr>
            </w:pPr>
            <w:ins w:id="264" w:author="Leif Mattisson" w:date="2022-08-08T19:04:00Z">
              <w:r w:rsidRPr="00FB02A9">
                <w:t>744668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8A5ED" w14:textId="07261918" w:rsidR="00EC75D4" w:rsidRPr="00E45426" w:rsidRDefault="00EC75D4" w:rsidP="00EC75D4">
            <w:pPr>
              <w:pStyle w:val="TAC"/>
              <w:rPr>
                <w:ins w:id="265" w:author="Leif Mattisson" w:date="2022-07-25T07:33:00Z"/>
              </w:rPr>
            </w:pPr>
            <w:ins w:id="266" w:author="Leif Mattisson" w:date="2022-08-08T19:04:00Z">
              <w:r w:rsidRPr="00FB02A9">
                <w:t>5150.58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22954" w14:textId="5B9D5CB3" w:rsidR="00EC75D4" w:rsidRPr="00E45426" w:rsidRDefault="00EC75D4" w:rsidP="00EC75D4">
            <w:pPr>
              <w:pStyle w:val="TAC"/>
              <w:rPr>
                <w:ins w:id="267" w:author="Leif Mattisson" w:date="2022-07-25T07:33:00Z"/>
              </w:rPr>
            </w:pPr>
            <w:ins w:id="268" w:author="Leif Mattisson" w:date="2022-08-08T19:04:00Z">
              <w:r w:rsidRPr="00FB02A9">
                <w:t>743372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81FC8" w14:textId="3EFA1499" w:rsidR="00EC75D4" w:rsidRPr="00E45426" w:rsidRDefault="00EC75D4" w:rsidP="00EC75D4">
            <w:pPr>
              <w:pStyle w:val="TAC"/>
              <w:rPr>
                <w:ins w:id="269" w:author="Leif Mattisson" w:date="2022-07-25T07:33:00Z"/>
              </w:rPr>
            </w:pPr>
            <w:ins w:id="270" w:author="Leif Mattisson" w:date="2022-08-08T19:04:00Z">
              <w:r w:rsidRPr="00FB02A9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B81233" w14:textId="1AF4F5B2" w:rsidR="00EC75D4" w:rsidRPr="00E45426" w:rsidRDefault="00EC75D4" w:rsidP="00EC75D4">
            <w:pPr>
              <w:pStyle w:val="TAC"/>
              <w:rPr>
                <w:ins w:id="271" w:author="Leif Mattisson" w:date="2022-07-25T07:33:00Z"/>
              </w:rPr>
            </w:pPr>
            <w:ins w:id="272" w:author="Leif Mattisson" w:date="2022-08-08T19:04:00Z">
              <w:r w:rsidRPr="00FB02A9">
                <w:t>30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F0080" w14:textId="42826569" w:rsidR="00EC75D4" w:rsidRPr="00E45426" w:rsidRDefault="00EC75D4" w:rsidP="00EC75D4">
            <w:pPr>
              <w:pStyle w:val="TAC"/>
              <w:rPr>
                <w:ins w:id="273" w:author="Leif Mattisson" w:date="2022-07-25T07:33:00Z"/>
              </w:rPr>
            </w:pPr>
            <w:ins w:id="274" w:author="Leif Mattisson" w:date="2022-08-08T19:04:00Z">
              <w:r w:rsidRPr="00FB02A9"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2FD67" w14:textId="1F794C61" w:rsidR="00EC75D4" w:rsidRPr="00E45426" w:rsidRDefault="00EC75D4" w:rsidP="00EC75D4">
            <w:pPr>
              <w:pStyle w:val="TAC"/>
              <w:rPr>
                <w:ins w:id="275" w:author="Leif Mattisson" w:date="2022-07-25T07:33:00Z"/>
              </w:rPr>
            </w:pPr>
            <w:ins w:id="276" w:author="Leif Mattisson" w:date="2022-08-08T19:04:00Z">
              <w:r w:rsidRPr="00FB02A9">
                <w:t>743612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0162A" w14:textId="3B883C2D" w:rsidR="00EC75D4" w:rsidRPr="00E45426" w:rsidRDefault="00EC75D4" w:rsidP="00EC75D4">
            <w:pPr>
              <w:pStyle w:val="TAC"/>
              <w:rPr>
                <w:ins w:id="277" w:author="Leif Mattisson" w:date="2022-07-25T07:33:00Z"/>
              </w:rPr>
            </w:pPr>
            <w:ins w:id="278" w:author="Leif Mattisson" w:date="2022-08-08T19:03:00Z">
              <w:r w:rsidRPr="00E91C61">
                <w:t>31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EF025" w14:textId="747958CC" w:rsidR="00EC75D4" w:rsidRPr="00E45426" w:rsidRDefault="00EC75D4" w:rsidP="00EC75D4">
            <w:pPr>
              <w:pStyle w:val="TAC"/>
              <w:rPr>
                <w:ins w:id="279" w:author="Leif Mattisson" w:date="2022-07-25T07:33:00Z"/>
              </w:rPr>
            </w:pPr>
            <w:ins w:id="280" w:author="Leif Mattisson" w:date="2022-08-08T19:03:00Z">
              <w:r w:rsidRPr="00E91C61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F9FB2" w14:textId="6E50763A" w:rsidR="00EC75D4" w:rsidRPr="00E45426" w:rsidRDefault="00EC75D4" w:rsidP="00EC75D4">
            <w:pPr>
              <w:pStyle w:val="TAC"/>
              <w:rPr>
                <w:ins w:id="281" w:author="Leif Mattisson" w:date="2022-07-25T07:33:00Z"/>
              </w:rPr>
            </w:pPr>
            <w:ins w:id="282" w:author="Leif Mattisson" w:date="2022-08-08T19:03:00Z">
              <w:r w:rsidRPr="00E91C61"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E4AD9" w14:textId="1FD49379" w:rsidR="00EC75D4" w:rsidRPr="00E45426" w:rsidRDefault="00EC75D4" w:rsidP="00EC75D4">
            <w:pPr>
              <w:pStyle w:val="TAC"/>
              <w:rPr>
                <w:ins w:id="283" w:author="Leif Mattisson" w:date="2022-07-25T07:33:00Z"/>
              </w:rPr>
            </w:pPr>
            <w:ins w:id="284" w:author="Leif Mattisson" w:date="2022-08-08T19:03:00Z">
              <w:r w:rsidRPr="00E91C61">
                <w:t>-</w:t>
              </w:r>
            </w:ins>
          </w:p>
        </w:tc>
      </w:tr>
      <w:tr w:rsidR="00EC75D4" w:rsidRPr="00E45426" w14:paraId="210D5537" w14:textId="77777777" w:rsidTr="00EE1AA3">
        <w:trPr>
          <w:ins w:id="285" w:author="Leif Mattisson" w:date="2022-07-25T07:33:00Z"/>
        </w:trPr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22F230" w14:textId="77777777" w:rsidR="00EC75D4" w:rsidRPr="00E45426" w:rsidRDefault="00EC75D4" w:rsidP="00EC75D4">
            <w:pPr>
              <w:pStyle w:val="TAC"/>
              <w:rPr>
                <w:ins w:id="286" w:author="Leif Mattisson" w:date="2022-07-25T07:33:00Z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B216C5" w14:textId="77777777" w:rsidR="00EC75D4" w:rsidRPr="00E45426" w:rsidRDefault="00EC75D4" w:rsidP="00EC75D4">
            <w:pPr>
              <w:pStyle w:val="TAC"/>
              <w:rPr>
                <w:ins w:id="287" w:author="Leif Mattisson" w:date="2022-07-25T07:33:00Z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205CA8" w14:textId="77777777" w:rsidR="00EC75D4" w:rsidRPr="00E45426" w:rsidRDefault="00EC75D4" w:rsidP="00EC75D4">
            <w:pPr>
              <w:pStyle w:val="TAC"/>
              <w:rPr>
                <w:ins w:id="288" w:author="Leif Mattisson" w:date="2022-07-25T07:33:00Z"/>
              </w:rPr>
            </w:pPr>
            <w:ins w:id="289" w:author="Leif Mattisson" w:date="2022-07-25T07:33:00Z">
              <w:r w:rsidRPr="00E45426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F71BF" w14:textId="77777777" w:rsidR="00EC75D4" w:rsidRPr="00E45426" w:rsidRDefault="00EC75D4" w:rsidP="00EC75D4">
            <w:pPr>
              <w:pStyle w:val="TAC"/>
              <w:rPr>
                <w:ins w:id="290" w:author="Leif Mattisson" w:date="2022-07-25T07:33:00Z"/>
              </w:rPr>
            </w:pPr>
            <w:ins w:id="291" w:author="Leif Mattisson" w:date="2022-07-25T07:33:00Z">
              <w:r w:rsidRPr="00E45426">
                <w:t>Mid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B88A0" w14:textId="0B73F9E9" w:rsidR="00EC75D4" w:rsidRPr="00E45426" w:rsidRDefault="00EC75D4" w:rsidP="00EC75D4">
            <w:pPr>
              <w:pStyle w:val="TAC"/>
              <w:rPr>
                <w:ins w:id="292" w:author="Leif Mattisson" w:date="2022-07-25T07:33:00Z"/>
              </w:rPr>
            </w:pPr>
            <w:ins w:id="293" w:author="Leif Mattisson" w:date="2022-08-08T19:04:00Z">
              <w:r w:rsidRPr="00FB02A9">
                <w:t>5509.98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52C9B" w14:textId="7B471CDC" w:rsidR="00EC75D4" w:rsidRPr="00E45426" w:rsidRDefault="00EC75D4" w:rsidP="00EC75D4">
            <w:pPr>
              <w:pStyle w:val="TAC"/>
              <w:rPr>
                <w:ins w:id="294" w:author="Leif Mattisson" w:date="2022-07-25T07:33:00Z"/>
              </w:rPr>
            </w:pPr>
            <w:ins w:id="295" w:author="Leif Mattisson" w:date="2022-08-08T19:04:00Z">
              <w:r w:rsidRPr="00FB02A9">
                <w:t>767332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CFEEA" w14:textId="722B0D1E" w:rsidR="00EC75D4" w:rsidRPr="00E45426" w:rsidRDefault="00EC75D4" w:rsidP="00EC75D4">
            <w:pPr>
              <w:pStyle w:val="TAC"/>
              <w:rPr>
                <w:ins w:id="296" w:author="Leif Mattisson" w:date="2022-07-25T07:33:00Z"/>
              </w:rPr>
            </w:pPr>
            <w:ins w:id="297" w:author="Leif Mattisson" w:date="2022-08-08T19:04:00Z">
              <w:r w:rsidRPr="00FB02A9">
                <w:t>5472.18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C3139" w14:textId="78A338FF" w:rsidR="00EC75D4" w:rsidRPr="00E45426" w:rsidRDefault="00EC75D4" w:rsidP="00EC75D4">
            <w:pPr>
              <w:pStyle w:val="TAC"/>
              <w:rPr>
                <w:ins w:id="298" w:author="Leif Mattisson" w:date="2022-07-25T07:33:00Z"/>
              </w:rPr>
            </w:pPr>
            <w:ins w:id="299" w:author="Leif Mattisson" w:date="2022-08-08T19:04:00Z">
              <w:r w:rsidRPr="00FB02A9">
                <w:t>764812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925DB" w14:textId="28CE8DA4" w:rsidR="00EC75D4" w:rsidRPr="00E45426" w:rsidRDefault="00EC75D4" w:rsidP="00EC75D4">
            <w:pPr>
              <w:pStyle w:val="TAC"/>
              <w:rPr>
                <w:ins w:id="300" w:author="Leif Mattisson" w:date="2022-07-25T07:33:00Z"/>
              </w:rPr>
            </w:pPr>
            <w:ins w:id="301" w:author="Leif Mattisson" w:date="2022-08-08T19:04:00Z">
              <w:r w:rsidRPr="00FB02A9">
                <w:t>102</w:t>
              </w:r>
            </w:ins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CE2DB6" w14:textId="11C6DF59" w:rsidR="00EC75D4" w:rsidRPr="00E45426" w:rsidRDefault="00EC75D4" w:rsidP="00EC75D4">
            <w:pPr>
              <w:pStyle w:val="TAC"/>
              <w:rPr>
                <w:ins w:id="302" w:author="Leif Mattisson" w:date="2022-07-25T07:33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C48D9" w14:textId="171CA1ED" w:rsidR="00EC75D4" w:rsidRPr="00E45426" w:rsidRDefault="00EC75D4" w:rsidP="00EC75D4">
            <w:pPr>
              <w:pStyle w:val="TAC"/>
              <w:rPr>
                <w:ins w:id="303" w:author="Leif Mattisson" w:date="2022-07-25T07:33:00Z"/>
              </w:rPr>
            </w:pPr>
            <w:ins w:id="304" w:author="Leif Mattisson" w:date="2022-08-08T19:04:00Z">
              <w:r w:rsidRPr="00FB02A9"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3B3B3" w14:textId="407CB04E" w:rsidR="00EC75D4" w:rsidRPr="00E45426" w:rsidRDefault="00EC75D4" w:rsidP="00EC75D4">
            <w:pPr>
              <w:pStyle w:val="TAC"/>
              <w:rPr>
                <w:ins w:id="305" w:author="Leif Mattisson" w:date="2022-07-25T07:33:00Z"/>
              </w:rPr>
            </w:pPr>
            <w:ins w:id="306" w:author="Leif Mattisson" w:date="2022-08-08T19:04:00Z">
              <w:r w:rsidRPr="00FB02A9">
                <w:t>766276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1D86F" w14:textId="392A3AEF" w:rsidR="00EC75D4" w:rsidRPr="00E45426" w:rsidRDefault="00EC75D4" w:rsidP="00EC75D4">
            <w:pPr>
              <w:pStyle w:val="TAC"/>
              <w:rPr>
                <w:ins w:id="307" w:author="Leif Mattisson" w:date="2022-07-25T07:33:00Z"/>
              </w:rPr>
            </w:pPr>
            <w:ins w:id="308" w:author="Leif Mattisson" w:date="2022-08-08T19:03:00Z">
              <w:r w:rsidRPr="00E91C61">
                <w:t>31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8DE49" w14:textId="2423C296" w:rsidR="00EC75D4" w:rsidRPr="00E45426" w:rsidRDefault="00EC75D4" w:rsidP="00EC75D4">
            <w:pPr>
              <w:pStyle w:val="TAC"/>
              <w:rPr>
                <w:ins w:id="309" w:author="Leif Mattisson" w:date="2022-07-25T07:33:00Z"/>
              </w:rPr>
            </w:pPr>
            <w:ins w:id="310" w:author="Leif Mattisson" w:date="2022-08-08T19:03:00Z">
              <w:r w:rsidRPr="00E91C61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466B2" w14:textId="0AECAD37" w:rsidR="00EC75D4" w:rsidRPr="00E45426" w:rsidRDefault="00EC75D4" w:rsidP="00EC75D4">
            <w:pPr>
              <w:pStyle w:val="TAC"/>
              <w:rPr>
                <w:ins w:id="311" w:author="Leif Mattisson" w:date="2022-07-25T07:33:00Z"/>
              </w:rPr>
            </w:pPr>
            <w:ins w:id="312" w:author="Leif Mattisson" w:date="2022-08-08T19:03:00Z">
              <w:r w:rsidRPr="00E91C61"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47BC7" w14:textId="34BDDDB7" w:rsidR="00EC75D4" w:rsidRPr="00E45426" w:rsidRDefault="00EC75D4" w:rsidP="00EC75D4">
            <w:pPr>
              <w:pStyle w:val="TAC"/>
              <w:rPr>
                <w:ins w:id="313" w:author="Leif Mattisson" w:date="2022-07-25T07:33:00Z"/>
              </w:rPr>
            </w:pPr>
            <w:ins w:id="314" w:author="Leif Mattisson" w:date="2022-08-08T19:03:00Z">
              <w:r w:rsidRPr="00E91C61">
                <w:t>-</w:t>
              </w:r>
            </w:ins>
          </w:p>
        </w:tc>
      </w:tr>
      <w:tr w:rsidR="00EC75D4" w:rsidRPr="00E45426" w14:paraId="56AFEA52" w14:textId="77777777" w:rsidTr="00EE1AA3">
        <w:trPr>
          <w:ins w:id="315" w:author="Leif Mattisson" w:date="2022-07-25T07:33:00Z"/>
        </w:trPr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8AE33E" w14:textId="77777777" w:rsidR="00EC75D4" w:rsidRPr="00E45426" w:rsidRDefault="00EC75D4" w:rsidP="00EC75D4">
            <w:pPr>
              <w:pStyle w:val="TAC"/>
              <w:rPr>
                <w:ins w:id="316" w:author="Leif Mattisson" w:date="2022-07-25T07:33:00Z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3C8735" w14:textId="77777777" w:rsidR="00EC75D4" w:rsidRPr="00E45426" w:rsidRDefault="00EC75D4" w:rsidP="00EC75D4">
            <w:pPr>
              <w:pStyle w:val="TAC"/>
              <w:rPr>
                <w:ins w:id="317" w:author="Leif Mattisson" w:date="2022-07-25T07:33:00Z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BD340" w14:textId="77777777" w:rsidR="00EC75D4" w:rsidRPr="00E45426" w:rsidRDefault="00EC75D4" w:rsidP="00EC75D4">
            <w:pPr>
              <w:pStyle w:val="TAC"/>
              <w:rPr>
                <w:ins w:id="318" w:author="Leif Mattisson" w:date="2022-07-25T07:33:00Z"/>
              </w:rPr>
            </w:pPr>
            <w:ins w:id="319" w:author="Leif Mattisson" w:date="2022-07-25T07:33:00Z">
              <w:r w:rsidRPr="00E45426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3ED4F" w14:textId="77777777" w:rsidR="00EC75D4" w:rsidRPr="00E45426" w:rsidRDefault="00EC75D4" w:rsidP="00EC75D4">
            <w:pPr>
              <w:pStyle w:val="TAC"/>
              <w:rPr>
                <w:ins w:id="320" w:author="Leif Mattisson" w:date="2022-07-25T07:33:00Z"/>
              </w:rPr>
            </w:pPr>
            <w:ins w:id="321" w:author="Leif Mattisson" w:date="2022-07-25T07:33:00Z">
              <w:r w:rsidRPr="00E45426">
                <w:t>High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3A5E0" w14:textId="0A846473" w:rsidR="00EC75D4" w:rsidRPr="00E45426" w:rsidRDefault="00EC75D4" w:rsidP="00EC75D4">
            <w:pPr>
              <w:pStyle w:val="TAC"/>
              <w:rPr>
                <w:ins w:id="322" w:author="Leif Mattisson" w:date="2022-07-25T07:33:00Z"/>
              </w:rPr>
            </w:pPr>
            <w:ins w:id="323" w:author="Leif Mattisson" w:date="2022-08-08T19:04:00Z">
              <w:r w:rsidRPr="00FB02A9">
                <w:t>5895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F425D" w14:textId="140E4787" w:rsidR="00EC75D4" w:rsidRPr="00E45426" w:rsidRDefault="00EC75D4" w:rsidP="00EC75D4">
            <w:pPr>
              <w:pStyle w:val="TAC"/>
              <w:rPr>
                <w:ins w:id="324" w:author="Leif Mattisson" w:date="2022-07-25T07:33:00Z"/>
              </w:rPr>
            </w:pPr>
            <w:ins w:id="325" w:author="Leif Mattisson" w:date="2022-08-08T19:04:00Z">
              <w:r w:rsidRPr="00FB02A9">
                <w:t>793000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1C846" w14:textId="02DABEEB" w:rsidR="00EC75D4" w:rsidRPr="00E45426" w:rsidRDefault="00EC75D4" w:rsidP="00EC75D4">
            <w:pPr>
              <w:pStyle w:val="TAC"/>
              <w:rPr>
                <w:ins w:id="326" w:author="Leif Mattisson" w:date="2022-07-25T07:33:00Z"/>
              </w:rPr>
            </w:pPr>
            <w:ins w:id="327" w:author="Leif Mattisson" w:date="2022-08-08T19:04:00Z">
              <w:r w:rsidRPr="00FB02A9">
                <w:t>5784.84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CE63E" w14:textId="1CDAEBAE" w:rsidR="00EC75D4" w:rsidRPr="00E45426" w:rsidRDefault="00EC75D4" w:rsidP="00EC75D4">
            <w:pPr>
              <w:pStyle w:val="TAC"/>
              <w:rPr>
                <w:ins w:id="328" w:author="Leif Mattisson" w:date="2022-07-25T07:33:00Z"/>
              </w:rPr>
            </w:pPr>
            <w:ins w:id="329" w:author="Leif Mattisson" w:date="2022-08-08T19:04:00Z">
              <w:r w:rsidRPr="00FB02A9">
                <w:t>785656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9B6F0" w14:textId="15902F6F" w:rsidR="00EC75D4" w:rsidRPr="00E45426" w:rsidRDefault="00EC75D4" w:rsidP="00EC75D4">
            <w:pPr>
              <w:pStyle w:val="TAC"/>
              <w:rPr>
                <w:ins w:id="330" w:author="Leif Mattisson" w:date="2022-07-25T07:33:00Z"/>
              </w:rPr>
            </w:pPr>
            <w:ins w:id="331" w:author="Leif Mattisson" w:date="2022-08-08T19:04:00Z">
              <w:r w:rsidRPr="00FB02A9">
                <w:t>504</w:t>
              </w:r>
            </w:ins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BC391" w14:textId="3E0290ED" w:rsidR="00EC75D4" w:rsidRPr="00E45426" w:rsidRDefault="00EC75D4" w:rsidP="00EC75D4">
            <w:pPr>
              <w:pStyle w:val="TAC"/>
              <w:rPr>
                <w:ins w:id="332" w:author="Leif Mattisson" w:date="2022-07-25T07:33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A7C3A" w14:textId="577868CD" w:rsidR="00EC75D4" w:rsidRPr="00E45426" w:rsidRDefault="00EC75D4" w:rsidP="00EC75D4">
            <w:pPr>
              <w:pStyle w:val="TAC"/>
              <w:rPr>
                <w:ins w:id="333" w:author="Leif Mattisson" w:date="2022-07-25T07:33:00Z"/>
              </w:rPr>
            </w:pPr>
            <w:ins w:id="334" w:author="Leif Mattisson" w:date="2022-08-08T19:04:00Z">
              <w:r w:rsidRPr="00FB02A9"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C7BC9" w14:textId="41595225" w:rsidR="00EC75D4" w:rsidRPr="00E45426" w:rsidRDefault="00EC75D4" w:rsidP="00EC75D4">
            <w:pPr>
              <w:pStyle w:val="TAC"/>
              <w:rPr>
                <w:ins w:id="335" w:author="Leif Mattisson" w:date="2022-07-25T07:33:00Z"/>
              </w:rPr>
            </w:pPr>
            <w:ins w:id="336" w:author="Leif Mattisson" w:date="2022-08-08T19:04:00Z">
              <w:r w:rsidRPr="00FB02A9">
                <w:t>791944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5A922" w14:textId="72EF7AF0" w:rsidR="00EC75D4" w:rsidRPr="00E45426" w:rsidRDefault="00EC75D4" w:rsidP="00EC75D4">
            <w:pPr>
              <w:pStyle w:val="TAC"/>
              <w:rPr>
                <w:ins w:id="337" w:author="Leif Mattisson" w:date="2022-07-25T07:33:00Z"/>
              </w:rPr>
            </w:pPr>
            <w:ins w:id="338" w:author="Leif Mattisson" w:date="2022-08-08T19:03:00Z">
              <w:r w:rsidRPr="00E91C61">
                <w:t>31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65264" w14:textId="684C31A3" w:rsidR="00EC75D4" w:rsidRPr="00E45426" w:rsidRDefault="00EC75D4" w:rsidP="00EC75D4">
            <w:pPr>
              <w:pStyle w:val="TAC"/>
              <w:rPr>
                <w:ins w:id="339" w:author="Leif Mattisson" w:date="2022-07-25T07:33:00Z"/>
              </w:rPr>
            </w:pPr>
            <w:ins w:id="340" w:author="Leif Mattisson" w:date="2022-08-08T19:03:00Z">
              <w:r w:rsidRPr="00E91C61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3CCC0" w14:textId="4E191C25" w:rsidR="00EC75D4" w:rsidRPr="00E45426" w:rsidRDefault="00EC75D4" w:rsidP="00EC75D4">
            <w:pPr>
              <w:pStyle w:val="TAC"/>
              <w:rPr>
                <w:ins w:id="341" w:author="Leif Mattisson" w:date="2022-07-25T07:33:00Z"/>
              </w:rPr>
            </w:pPr>
            <w:ins w:id="342" w:author="Leif Mattisson" w:date="2022-08-08T19:03:00Z">
              <w:r w:rsidRPr="00E91C61"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2B67E" w14:textId="3459A0CB" w:rsidR="00EC75D4" w:rsidRPr="00E45426" w:rsidRDefault="00EC75D4" w:rsidP="00EC75D4">
            <w:pPr>
              <w:pStyle w:val="TAC"/>
              <w:rPr>
                <w:ins w:id="343" w:author="Leif Mattisson" w:date="2022-07-25T07:33:00Z"/>
              </w:rPr>
            </w:pPr>
            <w:ins w:id="344" w:author="Leif Mattisson" w:date="2022-08-08T19:03:00Z">
              <w:r w:rsidRPr="00E91C61">
                <w:t>-</w:t>
              </w:r>
            </w:ins>
          </w:p>
        </w:tc>
      </w:tr>
      <w:tr w:rsidR="008E5FD2" w:rsidRPr="00E45426" w14:paraId="04BAEFD7" w14:textId="77777777" w:rsidTr="00EE1AA3">
        <w:trPr>
          <w:ins w:id="345" w:author="Leif Mattisson" w:date="2022-07-25T07:33:00Z"/>
        </w:trPr>
        <w:tc>
          <w:tcPr>
            <w:tcW w:w="1453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98CAA" w14:textId="77777777" w:rsidR="008E5FD2" w:rsidRPr="00E45426" w:rsidRDefault="008E5FD2" w:rsidP="00EE1AA3">
            <w:pPr>
              <w:pStyle w:val="TAN"/>
              <w:rPr>
                <w:ins w:id="346" w:author="Leif Mattisson" w:date="2022-07-25T07:33:00Z"/>
              </w:rPr>
            </w:pPr>
            <w:ins w:id="347" w:author="Leif Mattisson" w:date="2022-07-25T07:33:00Z">
              <w:r w:rsidRPr="00E45426">
                <w:t>Note 1:</w:t>
              </w:r>
              <w:r w:rsidRPr="00E45426">
                <w:tab/>
                <w:t>The CORESET#0 Index and the associated CORESET#0 Offset refers to Table 13-3 in TS 38.213 [22]. The value of CORESET#0 Index is signalled in controlResourceSetZero (pdcch-ConfigSIB1) in the MIB. The offsetToPointA IE is expressed in units of resource blocks assuming 15 kHz subcarrier spacing for FR1 and 60 kHz subcarrier spacing for FR2.</w:t>
              </w:r>
            </w:ins>
          </w:p>
          <w:p w14:paraId="08E60591" w14:textId="77777777" w:rsidR="008E5FD2" w:rsidRPr="00E45426" w:rsidRDefault="008E5FD2" w:rsidP="00EE1AA3">
            <w:pPr>
              <w:pStyle w:val="TAN"/>
              <w:rPr>
                <w:ins w:id="348" w:author="Leif Mattisson" w:date="2022-07-25T07:33:00Z"/>
              </w:rPr>
            </w:pPr>
            <w:ins w:id="349" w:author="Leif Mattisson" w:date="2022-07-25T07:33:00Z">
              <w:r w:rsidRPr="00E45426">
                <w:t>Note 2:</w:t>
              </w:r>
              <w:r w:rsidRPr="00E45426">
                <w:tab/>
                <w:t>The parameter Offset Carrier CORESET#0 specifies the offset from the lowest subcarrier of the carrier and the lowest subcarrier of CORESET#0. It corresponds to the parameter ΔF</w:t>
              </w:r>
              <w:r w:rsidRPr="00E45426">
                <w:rPr>
                  <w:vertAlign w:val="subscript"/>
                </w:rPr>
                <w:t>OffsetCORESET-0-Carrier</w:t>
              </w:r>
              <w:r w:rsidRPr="00E45426">
                <w:t xml:space="preserve"> in Annex C expressed in number of common RBs.</w:t>
              </w:r>
            </w:ins>
          </w:p>
          <w:p w14:paraId="2E85E21C" w14:textId="41496229" w:rsidR="008E5FD2" w:rsidRDefault="008E5FD2" w:rsidP="0023221F">
            <w:pPr>
              <w:pStyle w:val="TAN"/>
              <w:rPr>
                <w:ins w:id="350" w:author="Leif Mattisson" w:date="2022-07-28T08:13:00Z"/>
              </w:rPr>
            </w:pPr>
            <w:ins w:id="351" w:author="Leif Mattisson" w:date="2022-07-25T07:33:00Z">
              <w:r w:rsidRPr="00E45426">
                <w:rPr>
                  <w:rFonts w:cs="Arial"/>
                </w:rPr>
                <w:t xml:space="preserve">Note </w:t>
              </w:r>
            </w:ins>
            <w:ins w:id="352" w:author="Leif Mattisson" w:date="2022-07-25T08:22:00Z">
              <w:r w:rsidR="00280D36">
                <w:rPr>
                  <w:rFonts w:cs="Arial"/>
                </w:rPr>
                <w:t>3</w:t>
              </w:r>
            </w:ins>
            <w:ins w:id="353" w:author="Leif Mattisson" w:date="2022-07-25T07:33:00Z">
              <w:r w:rsidRPr="00E45426">
                <w:rPr>
                  <w:rFonts w:cs="Arial"/>
                </w:rPr>
                <w:t>:</w:t>
              </w:r>
              <w:r w:rsidRPr="00E45426">
                <w:rPr>
                  <w:rFonts w:cs="Arial"/>
                </w:rPr>
                <w:tab/>
              </w:r>
            </w:ins>
            <w:ins w:id="354" w:author="Leif Mattisson" w:date="2022-08-08T19:07:00Z">
              <w:r w:rsidR="00EC75D4">
                <w:rPr>
                  <w:rFonts w:cs="Arial"/>
                </w:rPr>
                <w:t xml:space="preserve">NR band n46 with SCS =15 kHz is </w:t>
              </w:r>
            </w:ins>
            <w:ins w:id="355" w:author="Leif Mattisson" w:date="2022-07-25T07:33:00Z">
              <w:r w:rsidRPr="00E45426">
                <w:rPr>
                  <w:rFonts w:cs="Arial"/>
                </w:rPr>
                <w:t xml:space="preserve">restricted </w:t>
              </w:r>
            </w:ins>
            <w:ins w:id="356" w:author="Leif Mattisson" w:date="2022-08-08T19:08:00Z">
              <w:r w:rsidR="00EC75D4">
                <w:rPr>
                  <w:rFonts w:cs="Arial"/>
                </w:rPr>
                <w:t>for</w:t>
              </w:r>
            </w:ins>
            <w:ins w:id="357" w:author="Leif Mattisson" w:date="2022-07-25T07:33:00Z">
              <w:r w:rsidRPr="00E45426">
                <w:rPr>
                  <w:rFonts w:cs="Arial"/>
                </w:rPr>
                <w:t xml:space="preserve"> operation when carrier is configured as a</w:t>
              </w:r>
            </w:ins>
            <w:ins w:id="358" w:author="Leif Mattisson" w:date="2022-07-28T08:30:00Z">
              <w:r w:rsidR="00A57491">
                <w:rPr>
                  <w:rFonts w:cs="Arial"/>
                </w:rPr>
                <w:t>n</w:t>
              </w:r>
            </w:ins>
            <w:ins w:id="359" w:author="Leif Mattisson" w:date="2022-07-25T07:33:00Z">
              <w:r w:rsidRPr="00E45426">
                <w:rPr>
                  <w:rFonts w:cs="Arial"/>
                </w:rPr>
                <w:t xml:space="preserve"> SCell part of a </w:t>
              </w:r>
            </w:ins>
            <w:ins w:id="360" w:author="Leif Mattisson" w:date="2022-07-28T08:30:00Z">
              <w:r w:rsidR="00A57491">
                <w:rPr>
                  <w:rFonts w:cs="Arial"/>
                </w:rPr>
                <w:t xml:space="preserve">DC or </w:t>
              </w:r>
            </w:ins>
            <w:ins w:id="361" w:author="Leif Mattisson" w:date="2022-07-25T07:33:00Z">
              <w:r w:rsidRPr="00E45426">
                <w:rPr>
                  <w:rFonts w:cs="Arial"/>
                </w:rPr>
                <w:t>CA configuration.</w:t>
              </w:r>
              <w:r w:rsidRPr="00E45426">
                <w:rPr>
                  <w:rFonts w:eastAsia="Yu Mincho"/>
                </w:rPr>
                <w:t xml:space="preserve"> As the bandwidth is limited to SCell then absence of </w:t>
              </w:r>
              <w:r w:rsidRPr="00E45426">
                <w:t xml:space="preserve">CORESET#0 is indicated in the MIB by setting </w:t>
              </w:r>
            </w:ins>
            <w:ins w:id="362" w:author="Leif Mattisson" w:date="2022-07-25T07:33:00Z">
              <w:r w:rsidRPr="00E45426">
                <w:rPr>
                  <w:position w:val="-10"/>
                </w:rPr>
                <w:object w:dxaOrig="420" w:dyaOrig="300" w14:anchorId="67C29020">
                  <v:shape id="_x0000_i1026" type="#_x0000_t75" style="width:21.9pt;height:16.3pt" o:ole="">
                    <v:imagedata r:id="rId17" o:title=""/>
                  </v:shape>
                  <o:OLEObject Type="Embed" ProgID="Equation.3" ShapeID="_x0000_i1026" DrawAspect="Content" ObjectID="_1721494263" r:id="rId19"/>
                </w:object>
              </w:r>
            </w:ins>
            <w:ins w:id="363" w:author="Leif Mattisson" w:date="2022-07-25T07:33:00Z">
              <w:r w:rsidRPr="00E45426">
                <w:t xml:space="preserve">=31, </w:t>
              </w:r>
              <w:r w:rsidRPr="00E45426">
                <w:rPr>
                  <w:i/>
                  <w:iCs/>
                </w:rPr>
                <w:t>controlResourceSetZero</w:t>
              </w:r>
              <w:r w:rsidRPr="00E45426">
                <w:t xml:space="preserve">=0 and </w:t>
              </w:r>
              <w:r w:rsidRPr="00E45426">
                <w:rPr>
                  <w:i/>
                  <w:iCs/>
                </w:rPr>
                <w:t>searchSpaceZero = 0</w:t>
              </w:r>
              <w:r w:rsidRPr="00E45426">
                <w:t xml:space="preserve"> (TS 38.213 [22], clause 13).</w:t>
              </w:r>
            </w:ins>
          </w:p>
          <w:p w14:paraId="1B8CD458" w14:textId="2CDC04BF" w:rsidR="00555290" w:rsidRPr="008E5FD2" w:rsidRDefault="00555290" w:rsidP="0023221F">
            <w:pPr>
              <w:pStyle w:val="TAN"/>
              <w:rPr>
                <w:ins w:id="364" w:author="Leif Mattisson" w:date="2022-07-25T07:33:00Z"/>
              </w:rPr>
            </w:pPr>
            <w:ins w:id="365" w:author="Leif Mattisson" w:date="2022-07-28T08:13:00Z">
              <w:r>
                <w:rPr>
                  <w:rFonts w:cs="Arial"/>
                </w:rPr>
                <w:t>Note 4:</w:t>
              </w:r>
            </w:ins>
            <w:ins w:id="366" w:author="Leif Mattisson" w:date="2022-07-28T08:14:00Z">
              <w:r>
                <w:rPr>
                  <w:rFonts w:cs="Arial"/>
                </w:rPr>
                <w:tab/>
                <w:t xml:space="preserve">The selection of Low, Mid and High test frequencies are restricted to the limited allowed </w:t>
              </w:r>
            </w:ins>
            <w:ins w:id="367" w:author="Leif Mattisson" w:date="2022-07-28T08:15:00Z">
              <w:r>
                <w:rPr>
                  <w:rFonts w:cs="Arial"/>
                </w:rPr>
                <w:t xml:space="preserve">ARFCN values as specified in </w:t>
              </w:r>
            </w:ins>
            <w:ins w:id="368" w:author="Leif Mattisson" w:date="2022-07-28T08:16:00Z">
              <w:r>
                <w:rPr>
                  <w:rFonts w:cs="Arial"/>
                </w:rPr>
                <w:t xml:space="preserve">TS 38.101 </w:t>
              </w:r>
            </w:ins>
            <w:ins w:id="369" w:author="Leif Mattisson" w:date="2022-07-28T08:17:00Z">
              <w:r w:rsidRPr="00555290">
                <w:rPr>
                  <w:rFonts w:cs="Arial"/>
                </w:rPr>
                <w:t>[7]</w:t>
              </w:r>
            </w:ins>
            <w:ins w:id="370" w:author="Leif Mattisson" w:date="2022-07-28T08:16:00Z">
              <w:r>
                <w:rPr>
                  <w:rFonts w:cs="Arial"/>
                </w:rPr>
                <w:t>, Table 5.4.2.3-2.</w:t>
              </w:r>
            </w:ins>
          </w:p>
        </w:tc>
      </w:tr>
    </w:tbl>
    <w:p w14:paraId="128FC39B" w14:textId="77777777" w:rsidR="008E5FD2" w:rsidRPr="00E45426" w:rsidRDefault="008E5FD2" w:rsidP="008E5FD2">
      <w:pPr>
        <w:rPr>
          <w:ins w:id="371" w:author="Leif Mattisson" w:date="2022-07-25T07:33:00Z"/>
        </w:rPr>
      </w:pPr>
    </w:p>
    <w:p w14:paraId="304FC323" w14:textId="26EB3494" w:rsidR="008E5FD2" w:rsidRPr="00E45426" w:rsidRDefault="008E5FD2" w:rsidP="008E5FD2">
      <w:pPr>
        <w:pStyle w:val="TH"/>
        <w:rPr>
          <w:ins w:id="372" w:author="Leif Mattisson" w:date="2022-07-25T07:33:00Z"/>
        </w:rPr>
      </w:pPr>
      <w:ins w:id="373" w:author="Leif Mattisson" w:date="2022-07-25T07:33:00Z">
        <w:r w:rsidRPr="00E45426">
          <w:lastRenderedPageBreak/>
          <w:t>Table 4.3.1.1.1.</w:t>
        </w:r>
      </w:ins>
      <w:ins w:id="374" w:author="Leif Mattisson" w:date="2022-07-25T07:34:00Z">
        <w:r>
          <w:t>46</w:t>
        </w:r>
      </w:ins>
      <w:ins w:id="375" w:author="Leif Mattisson" w:date="2022-07-25T07:33:00Z">
        <w:r w:rsidRPr="00E45426">
          <w:t>-2: Test frequencies for NR operating band n</w:t>
        </w:r>
      </w:ins>
      <w:ins w:id="376" w:author="Leif Mattisson" w:date="2022-07-25T07:34:00Z">
        <w:r>
          <w:t>46</w:t>
        </w:r>
      </w:ins>
      <w:ins w:id="377" w:author="Leif Mattisson" w:date="2022-07-25T07:33:00Z">
        <w:r w:rsidRPr="00E45426">
          <w:t xml:space="preserve"> and SCS 30 kHz</w:t>
        </w:r>
      </w:ins>
    </w:p>
    <w:tbl>
      <w:tblPr>
        <w:tblW w:w="14535" w:type="dxa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849"/>
        <w:gridCol w:w="1133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8E5FD2" w:rsidRPr="00E45426" w14:paraId="34A0174A" w14:textId="77777777" w:rsidTr="001A7435">
        <w:trPr>
          <w:ins w:id="378" w:author="Leif Mattisson" w:date="2022-07-25T07:33:00Z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DE788" w14:textId="77777777" w:rsidR="008E5FD2" w:rsidRPr="00E45426" w:rsidRDefault="008E5FD2" w:rsidP="00EE1AA3">
            <w:pPr>
              <w:pStyle w:val="TAH"/>
              <w:rPr>
                <w:ins w:id="379" w:author="Leif Mattisson" w:date="2022-07-25T07:33:00Z"/>
              </w:rPr>
            </w:pPr>
            <w:ins w:id="380" w:author="Leif Mattisson" w:date="2022-07-25T07:33:00Z">
              <w:r w:rsidRPr="00E45426">
                <w:t>CBW [MHz]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85A18" w14:textId="77777777" w:rsidR="008E5FD2" w:rsidRPr="00E45426" w:rsidRDefault="008E5FD2" w:rsidP="00EE1AA3">
            <w:pPr>
              <w:pStyle w:val="TAH"/>
              <w:rPr>
                <w:ins w:id="381" w:author="Leif Mattisson" w:date="2022-07-25T07:33:00Z"/>
                <w:i/>
              </w:rPr>
            </w:pPr>
            <w:ins w:id="382" w:author="Leif Mattisson" w:date="2022-07-25T07:33:00Z">
              <w:r w:rsidRPr="00E45426">
                <w:rPr>
                  <w:i/>
                </w:rPr>
                <w:t>carrierBandwidth</w:t>
              </w:r>
            </w:ins>
          </w:p>
          <w:p w14:paraId="6E953723" w14:textId="77777777" w:rsidR="008E5FD2" w:rsidRPr="00E45426" w:rsidRDefault="008E5FD2" w:rsidP="00EE1AA3">
            <w:pPr>
              <w:pStyle w:val="TAH"/>
              <w:rPr>
                <w:ins w:id="383" w:author="Leif Mattisson" w:date="2022-07-25T07:33:00Z"/>
              </w:rPr>
            </w:pPr>
            <w:ins w:id="384" w:author="Leif Mattisson" w:date="2022-07-25T07:33:00Z">
              <w:r w:rsidRPr="00E45426">
                <w:t>[PRBs]</w:t>
              </w:r>
            </w:ins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1339F" w14:textId="77777777" w:rsidR="008E5FD2" w:rsidRPr="00E45426" w:rsidRDefault="008E5FD2" w:rsidP="00EE1AA3">
            <w:pPr>
              <w:pStyle w:val="TAH"/>
              <w:rPr>
                <w:ins w:id="385" w:author="Leif Mattisson" w:date="2022-07-25T07:33:00Z"/>
              </w:rPr>
            </w:pPr>
            <w:ins w:id="386" w:author="Leif Mattisson" w:date="2022-07-25T07:33:00Z">
              <w:r w:rsidRPr="00E45426">
                <w:t>Range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648FC" w14:textId="77777777" w:rsidR="008E5FD2" w:rsidRPr="00E45426" w:rsidRDefault="008E5FD2" w:rsidP="00EE1AA3">
            <w:pPr>
              <w:pStyle w:val="TAH"/>
              <w:rPr>
                <w:ins w:id="387" w:author="Leif Mattisson" w:date="2022-07-25T07:33:00Z"/>
              </w:rPr>
            </w:pPr>
            <w:ins w:id="388" w:author="Leif Mattisson" w:date="2022-07-25T07:33:00Z">
              <w:r w:rsidRPr="00E45426">
                <w:t>Carrier centre</w:t>
              </w:r>
            </w:ins>
          </w:p>
          <w:p w14:paraId="79BAA683" w14:textId="77777777" w:rsidR="008E5FD2" w:rsidRPr="00E45426" w:rsidRDefault="008E5FD2" w:rsidP="00EE1AA3">
            <w:pPr>
              <w:pStyle w:val="TAH"/>
              <w:rPr>
                <w:ins w:id="389" w:author="Leif Mattisson" w:date="2022-07-25T07:33:00Z"/>
              </w:rPr>
            </w:pPr>
            <w:ins w:id="390" w:author="Leif Mattisson" w:date="2022-07-25T07:33:00Z">
              <w:r w:rsidRPr="00E45426">
                <w:t>[MHz]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2EDEC" w14:textId="77777777" w:rsidR="008E5FD2" w:rsidRPr="00E45426" w:rsidRDefault="008E5FD2" w:rsidP="00EE1AA3">
            <w:pPr>
              <w:pStyle w:val="TAH"/>
              <w:rPr>
                <w:ins w:id="391" w:author="Leif Mattisson" w:date="2022-07-25T07:33:00Z"/>
              </w:rPr>
            </w:pPr>
            <w:ins w:id="392" w:author="Leif Mattisson" w:date="2022-07-25T07:33:00Z">
              <w:r w:rsidRPr="00E45426">
                <w:t>Carrier centre</w:t>
              </w:r>
            </w:ins>
          </w:p>
          <w:p w14:paraId="5C25AA42" w14:textId="77777777" w:rsidR="008E5FD2" w:rsidRDefault="008E5FD2" w:rsidP="00EE1AA3">
            <w:pPr>
              <w:pStyle w:val="TAH"/>
              <w:rPr>
                <w:ins w:id="393" w:author="Leif Mattisson" w:date="2022-08-08T19:08:00Z"/>
              </w:rPr>
            </w:pPr>
            <w:ins w:id="394" w:author="Leif Mattisson" w:date="2022-07-25T07:33:00Z">
              <w:r w:rsidRPr="00E45426">
                <w:t>[ARFCN]</w:t>
              </w:r>
            </w:ins>
          </w:p>
          <w:p w14:paraId="07BE33CE" w14:textId="318AE20D" w:rsidR="002A7348" w:rsidRPr="00E45426" w:rsidRDefault="002A7348" w:rsidP="00EE1AA3">
            <w:pPr>
              <w:pStyle w:val="TAH"/>
              <w:rPr>
                <w:ins w:id="395" w:author="Leif Mattisson" w:date="2022-07-25T07:33:00Z"/>
              </w:rPr>
            </w:pPr>
            <w:ins w:id="396" w:author="Leif Mattisson" w:date="2022-08-08T19:08:00Z">
              <w:r>
                <w:t>Note 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61ABD" w14:textId="77777777" w:rsidR="008E5FD2" w:rsidRPr="00E45426" w:rsidRDefault="008E5FD2" w:rsidP="00EE1AA3">
            <w:pPr>
              <w:pStyle w:val="TAH"/>
              <w:rPr>
                <w:ins w:id="397" w:author="Leif Mattisson" w:date="2022-07-25T07:33:00Z"/>
              </w:rPr>
            </w:pPr>
            <w:ins w:id="398" w:author="Leif Mattisson" w:date="2022-07-25T07:33:00Z">
              <w:r w:rsidRPr="00E45426">
                <w:t>point A</w:t>
              </w:r>
              <w:r w:rsidRPr="00E45426">
                <w:br/>
                <w:t>[MHz]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C8146" w14:textId="77777777" w:rsidR="008E5FD2" w:rsidRPr="00E45426" w:rsidRDefault="008E5FD2" w:rsidP="00EE1AA3">
            <w:pPr>
              <w:pStyle w:val="TAH"/>
              <w:rPr>
                <w:ins w:id="399" w:author="Leif Mattisson" w:date="2022-07-25T07:33:00Z"/>
              </w:rPr>
            </w:pPr>
            <w:ins w:id="400" w:author="Leif Mattisson" w:date="2022-07-25T07:33:00Z">
              <w:r w:rsidRPr="00E45426">
                <w:rPr>
                  <w:i/>
                </w:rPr>
                <w:t>absoluteFrequencyPointA</w:t>
              </w:r>
              <w:r w:rsidRPr="00E45426">
                <w:br/>
                <w:t>[ARFCN]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8589D" w14:textId="77777777" w:rsidR="008E5FD2" w:rsidRPr="00E45426" w:rsidRDefault="008E5FD2" w:rsidP="00EE1AA3">
            <w:pPr>
              <w:pStyle w:val="TAH"/>
              <w:rPr>
                <w:ins w:id="401" w:author="Leif Mattisson" w:date="2022-07-25T07:33:00Z"/>
              </w:rPr>
            </w:pPr>
            <w:ins w:id="402" w:author="Leif Mattisson" w:date="2022-07-25T07:33:00Z">
              <w:r w:rsidRPr="00E45426">
                <w:rPr>
                  <w:i/>
                </w:rPr>
                <w:t xml:space="preserve">offsetToCarrier </w:t>
              </w:r>
              <w:r w:rsidRPr="00E45426">
                <w:t>[Carrier PRBs]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C2E04" w14:textId="77777777" w:rsidR="008E5FD2" w:rsidRPr="00E45426" w:rsidRDefault="008E5FD2" w:rsidP="00EE1AA3">
            <w:pPr>
              <w:pStyle w:val="TAH"/>
              <w:rPr>
                <w:ins w:id="403" w:author="Leif Mattisson" w:date="2022-07-25T07:33:00Z"/>
              </w:rPr>
            </w:pPr>
            <w:ins w:id="404" w:author="Leif Mattisson" w:date="2022-07-25T07:33:00Z">
              <w:r w:rsidRPr="00E45426">
                <w:t>SS block SCS</w:t>
              </w:r>
            </w:ins>
          </w:p>
          <w:p w14:paraId="493E2505" w14:textId="77777777" w:rsidR="008E5FD2" w:rsidRPr="00E45426" w:rsidRDefault="008E5FD2" w:rsidP="00EE1AA3">
            <w:pPr>
              <w:pStyle w:val="TAH"/>
              <w:rPr>
                <w:ins w:id="405" w:author="Leif Mattisson" w:date="2022-07-25T07:33:00Z"/>
              </w:rPr>
            </w:pPr>
            <w:ins w:id="406" w:author="Leif Mattisson" w:date="2022-07-25T07:33:00Z">
              <w:r w:rsidRPr="00E45426">
                <w:t>[kHz]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F1B49" w14:textId="77777777" w:rsidR="008E5FD2" w:rsidRPr="00E45426" w:rsidRDefault="008E5FD2" w:rsidP="00EE1AA3">
            <w:pPr>
              <w:pStyle w:val="TAH"/>
              <w:rPr>
                <w:ins w:id="407" w:author="Leif Mattisson" w:date="2022-07-25T07:33:00Z"/>
              </w:rPr>
            </w:pPr>
            <w:ins w:id="408" w:author="Leif Mattisson" w:date="2022-07-25T07:33:00Z">
              <w:r w:rsidRPr="00E45426">
                <w:t>GSCN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6C3FD" w14:textId="77777777" w:rsidR="008E5FD2" w:rsidRPr="00E45426" w:rsidRDefault="008E5FD2" w:rsidP="00EE1AA3">
            <w:pPr>
              <w:pStyle w:val="TAH"/>
              <w:rPr>
                <w:ins w:id="409" w:author="Leif Mattisson" w:date="2022-07-25T07:33:00Z"/>
                <w:i/>
              </w:rPr>
            </w:pPr>
            <w:ins w:id="410" w:author="Leif Mattisson" w:date="2022-07-25T07:33:00Z">
              <w:r w:rsidRPr="00E45426">
                <w:rPr>
                  <w:i/>
                </w:rPr>
                <w:t>absoluteFrequencySSB</w:t>
              </w:r>
            </w:ins>
          </w:p>
          <w:p w14:paraId="2579C682" w14:textId="77777777" w:rsidR="008E5FD2" w:rsidRPr="00E45426" w:rsidRDefault="008E5FD2" w:rsidP="00EE1AA3">
            <w:pPr>
              <w:pStyle w:val="TAH"/>
              <w:rPr>
                <w:ins w:id="411" w:author="Leif Mattisson" w:date="2022-07-25T07:33:00Z"/>
              </w:rPr>
            </w:pPr>
            <w:ins w:id="412" w:author="Leif Mattisson" w:date="2022-07-25T07:33:00Z">
              <w:r w:rsidRPr="00E45426">
                <w:t>[ARFCN]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13DF8" w14:textId="77777777" w:rsidR="008E5FD2" w:rsidRPr="00E45426" w:rsidRDefault="008E5FD2" w:rsidP="00EE1AA3">
            <w:pPr>
              <w:pStyle w:val="TAH"/>
              <w:rPr>
                <w:ins w:id="413" w:author="Leif Mattisson" w:date="2022-07-25T07:33:00Z"/>
              </w:rPr>
            </w:pPr>
            <w:ins w:id="414" w:author="Leif Mattisson" w:date="2022-07-25T07:33:00Z">
              <w:r w:rsidRPr="00E45426">
                <w:rPr>
                  <w:position w:val="-10"/>
                </w:rPr>
                <w:object w:dxaOrig="420" w:dyaOrig="300" w14:anchorId="2E1FF95D">
                  <v:shape id="_x0000_i1027" type="#_x0000_t75" style="width:23.8pt;height:18.15pt" o:ole="">
                    <v:imagedata r:id="rId17" o:title=""/>
                  </v:shape>
                  <o:OLEObject Type="Embed" ProgID="Equation.3" ShapeID="_x0000_i1027" DrawAspect="Content" ObjectID="_1721494264" r:id="rId20"/>
                </w:objec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33DA4" w14:textId="77777777" w:rsidR="008E5FD2" w:rsidRPr="00E45426" w:rsidRDefault="008E5FD2" w:rsidP="00EE1AA3">
            <w:pPr>
              <w:keepNext/>
              <w:keepLines/>
              <w:spacing w:after="0"/>
              <w:jc w:val="center"/>
              <w:rPr>
                <w:ins w:id="415" w:author="Leif Mattisson" w:date="2022-07-25T07:33:00Z"/>
                <w:rFonts w:ascii="Arial" w:hAnsi="Arial"/>
                <w:b/>
                <w:sz w:val="18"/>
              </w:rPr>
            </w:pPr>
            <w:ins w:id="416" w:author="Leif Mattisson" w:date="2022-07-25T07:33:00Z">
              <w:r w:rsidRPr="00E45426">
                <w:rPr>
                  <w:rFonts w:ascii="Arial" w:hAnsi="Arial"/>
                  <w:b/>
                  <w:sz w:val="18"/>
                </w:rPr>
                <w:t>Offset Carrier CORESET#0</w:t>
              </w:r>
            </w:ins>
          </w:p>
          <w:p w14:paraId="1310A1A9" w14:textId="77777777" w:rsidR="008E5FD2" w:rsidRPr="00E45426" w:rsidRDefault="008E5FD2" w:rsidP="00EE1AA3">
            <w:pPr>
              <w:keepNext/>
              <w:keepLines/>
              <w:spacing w:after="0"/>
              <w:jc w:val="center"/>
              <w:rPr>
                <w:ins w:id="417" w:author="Leif Mattisson" w:date="2022-07-25T07:33:00Z"/>
                <w:rFonts w:ascii="Arial" w:hAnsi="Arial"/>
                <w:b/>
                <w:sz w:val="18"/>
              </w:rPr>
            </w:pPr>
            <w:ins w:id="418" w:author="Leif Mattisson" w:date="2022-07-25T07:33:00Z">
              <w:r w:rsidRPr="00E45426">
                <w:rPr>
                  <w:rFonts w:ascii="Arial" w:hAnsi="Arial"/>
                  <w:b/>
                  <w:sz w:val="18"/>
                </w:rPr>
                <w:t>[RBs]</w:t>
              </w:r>
            </w:ins>
          </w:p>
          <w:p w14:paraId="00168526" w14:textId="77777777" w:rsidR="008E5FD2" w:rsidRPr="00E45426" w:rsidRDefault="008E5FD2" w:rsidP="00EE1AA3">
            <w:pPr>
              <w:pStyle w:val="TAH"/>
              <w:rPr>
                <w:ins w:id="419" w:author="Leif Mattisson" w:date="2022-07-25T07:33:00Z"/>
              </w:rPr>
            </w:pPr>
            <w:ins w:id="420" w:author="Leif Mattisson" w:date="2022-07-25T07:33:00Z">
              <w:r w:rsidRPr="00E45426">
                <w:rPr>
                  <w:b w:val="0"/>
                </w:rPr>
                <w:t>Note 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EB17B" w14:textId="77777777" w:rsidR="008E5FD2" w:rsidRPr="00E45426" w:rsidRDefault="008E5FD2" w:rsidP="00EE1AA3">
            <w:pPr>
              <w:pStyle w:val="TAH"/>
              <w:rPr>
                <w:ins w:id="421" w:author="Leif Mattisson" w:date="2022-07-25T07:33:00Z"/>
              </w:rPr>
            </w:pPr>
            <w:ins w:id="422" w:author="Leif Mattisson" w:date="2022-07-25T07:33:00Z">
              <w:r w:rsidRPr="00E45426">
                <w:t>CORESET#0 Index</w:t>
              </w:r>
              <w:r w:rsidRPr="00E45426">
                <w:rPr>
                  <w:b w:val="0"/>
                </w:rPr>
                <w:t xml:space="preserve"> (Offset</w:t>
              </w:r>
            </w:ins>
          </w:p>
          <w:p w14:paraId="17EBC21C" w14:textId="77777777" w:rsidR="008E5FD2" w:rsidRPr="00E45426" w:rsidRDefault="008E5FD2" w:rsidP="00EE1AA3">
            <w:pPr>
              <w:keepNext/>
              <w:keepLines/>
              <w:spacing w:after="0"/>
              <w:jc w:val="center"/>
              <w:rPr>
                <w:ins w:id="423" w:author="Leif Mattisson" w:date="2022-07-25T07:33:00Z"/>
                <w:rFonts w:ascii="Arial" w:hAnsi="Arial"/>
                <w:b/>
                <w:sz w:val="18"/>
              </w:rPr>
            </w:pPr>
            <w:ins w:id="424" w:author="Leif Mattisson" w:date="2022-07-25T07:33:00Z">
              <w:r w:rsidRPr="00E45426">
                <w:rPr>
                  <w:rFonts w:ascii="Arial" w:hAnsi="Arial"/>
                  <w:b/>
                  <w:sz w:val="18"/>
                </w:rPr>
                <w:t>[RBs])</w:t>
              </w:r>
            </w:ins>
          </w:p>
          <w:p w14:paraId="4A826830" w14:textId="77777777" w:rsidR="008E5FD2" w:rsidRPr="00E45426" w:rsidRDefault="008E5FD2" w:rsidP="00EE1AA3">
            <w:pPr>
              <w:pStyle w:val="TAH"/>
              <w:rPr>
                <w:ins w:id="425" w:author="Leif Mattisson" w:date="2022-07-25T07:33:00Z"/>
              </w:rPr>
            </w:pPr>
            <w:ins w:id="426" w:author="Leif Mattisson" w:date="2022-07-25T07:33:00Z">
              <w:r w:rsidRPr="00E45426">
                <w:t>Note 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3E63D" w14:textId="77777777" w:rsidR="008E5FD2" w:rsidRPr="00E45426" w:rsidRDefault="008E5FD2" w:rsidP="00EE1AA3">
            <w:pPr>
              <w:pStyle w:val="TAH"/>
              <w:rPr>
                <w:ins w:id="427" w:author="Leif Mattisson" w:date="2022-07-25T07:33:00Z"/>
              </w:rPr>
            </w:pPr>
            <w:ins w:id="428" w:author="Leif Mattisson" w:date="2022-07-25T07:33:00Z">
              <w:r w:rsidRPr="00E45426">
                <w:t>offsetToPointA</w:t>
              </w:r>
              <w:r w:rsidRPr="00E45426">
                <w:br/>
                <w:t>(SIB1)</w:t>
              </w:r>
            </w:ins>
          </w:p>
          <w:p w14:paraId="4D045BBF" w14:textId="77777777" w:rsidR="008E5FD2" w:rsidRPr="00E45426" w:rsidRDefault="008E5FD2" w:rsidP="00EE1AA3">
            <w:pPr>
              <w:pStyle w:val="TAH"/>
              <w:rPr>
                <w:ins w:id="429" w:author="Leif Mattisson" w:date="2022-07-25T07:33:00Z"/>
              </w:rPr>
            </w:pPr>
            <w:ins w:id="430" w:author="Leif Mattisson" w:date="2022-07-25T07:33:00Z">
              <w:r w:rsidRPr="00E45426">
                <w:t>[PRBs]</w:t>
              </w:r>
            </w:ins>
          </w:p>
          <w:p w14:paraId="3B4080F5" w14:textId="77777777" w:rsidR="008E5FD2" w:rsidRPr="00E45426" w:rsidRDefault="008E5FD2" w:rsidP="00EE1AA3">
            <w:pPr>
              <w:pStyle w:val="TAH"/>
              <w:rPr>
                <w:ins w:id="431" w:author="Leif Mattisson" w:date="2022-07-25T07:33:00Z"/>
              </w:rPr>
            </w:pPr>
            <w:ins w:id="432" w:author="Leif Mattisson" w:date="2022-07-25T07:33:00Z">
              <w:r w:rsidRPr="00E45426">
                <w:t>Note 1</w:t>
              </w:r>
            </w:ins>
          </w:p>
        </w:tc>
      </w:tr>
      <w:tr w:rsidR="002A7348" w:rsidRPr="00E45426" w14:paraId="19EE86B1" w14:textId="77777777" w:rsidTr="001A7435">
        <w:trPr>
          <w:ins w:id="433" w:author="Leif Mattisson" w:date="2022-07-25T07:33:00Z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AA3504" w14:textId="77777777" w:rsidR="002A7348" w:rsidRPr="00E45426" w:rsidRDefault="002A7348" w:rsidP="002A7348">
            <w:pPr>
              <w:pStyle w:val="TAC"/>
              <w:rPr>
                <w:ins w:id="434" w:author="Leif Mattisson" w:date="2022-07-25T07:33:00Z"/>
              </w:rPr>
            </w:pPr>
            <w:ins w:id="435" w:author="Leif Mattisson" w:date="2022-07-25T07:33:00Z">
              <w:r w:rsidRPr="00E45426">
                <w:t>10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C0D111" w14:textId="77777777" w:rsidR="002A7348" w:rsidRPr="00E45426" w:rsidRDefault="002A7348" w:rsidP="002A7348">
            <w:pPr>
              <w:pStyle w:val="TAC"/>
              <w:rPr>
                <w:ins w:id="436" w:author="Leif Mattisson" w:date="2022-07-25T07:33:00Z"/>
              </w:rPr>
            </w:pPr>
            <w:ins w:id="437" w:author="Leif Mattisson" w:date="2022-07-25T07:33:00Z">
              <w:r w:rsidRPr="00E45426">
                <w:t>24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214156" w14:textId="77777777" w:rsidR="002A7348" w:rsidRPr="00E45426" w:rsidRDefault="002A7348" w:rsidP="002A7348">
            <w:pPr>
              <w:pStyle w:val="TAC"/>
              <w:rPr>
                <w:ins w:id="438" w:author="Leif Mattisson" w:date="2022-07-25T07:33:00Z"/>
              </w:rPr>
            </w:pPr>
            <w:ins w:id="439" w:author="Leif Mattisson" w:date="2022-07-25T07:33:00Z">
              <w:r w:rsidRPr="00E45426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30A4" w14:textId="77777777" w:rsidR="002A7348" w:rsidRPr="00E45426" w:rsidRDefault="002A7348" w:rsidP="002A7348">
            <w:pPr>
              <w:pStyle w:val="TAC"/>
              <w:rPr>
                <w:ins w:id="440" w:author="Leif Mattisson" w:date="2022-07-25T07:33:00Z"/>
              </w:rPr>
            </w:pPr>
            <w:ins w:id="441" w:author="Leif Mattisson" w:date="2022-07-25T07:33:00Z">
              <w:r w:rsidRPr="00E45426">
                <w:t>Low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5B10D2" w14:textId="243BDC59" w:rsidR="002A7348" w:rsidRPr="00E45426" w:rsidRDefault="002A7348" w:rsidP="002A7348">
            <w:pPr>
              <w:pStyle w:val="TAC"/>
              <w:rPr>
                <w:ins w:id="442" w:author="Leif Mattisson" w:date="2022-07-25T07:33:00Z"/>
              </w:rPr>
            </w:pPr>
            <w:ins w:id="443" w:author="Leif Mattisson" w:date="2022-08-08T19:12:00Z">
              <w:r w:rsidRPr="007A3C26">
                <w:t>5730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A10AE7" w14:textId="1B87DF2C" w:rsidR="002A7348" w:rsidRPr="00E45426" w:rsidRDefault="002A7348" w:rsidP="002A7348">
            <w:pPr>
              <w:pStyle w:val="TAC"/>
              <w:rPr>
                <w:ins w:id="444" w:author="Leif Mattisson" w:date="2022-07-25T07:33:00Z"/>
              </w:rPr>
            </w:pPr>
            <w:ins w:id="445" w:author="Leif Mattisson" w:date="2022-08-08T19:12:00Z">
              <w:r w:rsidRPr="007A3C26">
                <w:t>782000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2C05C0" w14:textId="1F489760" w:rsidR="002A7348" w:rsidRPr="00E45426" w:rsidRDefault="002A7348" w:rsidP="002A7348">
            <w:pPr>
              <w:pStyle w:val="TAC"/>
              <w:rPr>
                <w:ins w:id="446" w:author="Leif Mattisson" w:date="2022-07-25T07:33:00Z"/>
              </w:rPr>
            </w:pPr>
            <w:ins w:id="447" w:author="Leif Mattisson" w:date="2022-08-08T19:12:00Z">
              <w:r w:rsidRPr="007A3C26">
                <w:t>5725.68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E57BAD" w14:textId="4A4174C5" w:rsidR="002A7348" w:rsidRPr="00E45426" w:rsidRDefault="002A7348" w:rsidP="002A7348">
            <w:pPr>
              <w:pStyle w:val="TAC"/>
              <w:rPr>
                <w:ins w:id="448" w:author="Leif Mattisson" w:date="2022-07-25T07:33:00Z"/>
              </w:rPr>
            </w:pPr>
            <w:ins w:id="449" w:author="Leif Mattisson" w:date="2022-08-08T19:12:00Z">
              <w:r w:rsidRPr="007A3C26">
                <w:t>781712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C68F63" w14:textId="72913CB2" w:rsidR="002A7348" w:rsidRPr="00E45426" w:rsidRDefault="002A7348" w:rsidP="002A7348">
            <w:pPr>
              <w:pStyle w:val="TAC"/>
              <w:rPr>
                <w:ins w:id="450" w:author="Leif Mattisson" w:date="2022-07-25T07:33:00Z"/>
              </w:rPr>
            </w:pPr>
            <w:ins w:id="451" w:author="Leif Mattisson" w:date="2022-08-08T19:12:00Z">
              <w:r w:rsidRPr="007A3C26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77A666" w14:textId="4D2BD1B4" w:rsidR="002A7348" w:rsidRPr="00E45426" w:rsidRDefault="002A7348" w:rsidP="002A7348">
            <w:pPr>
              <w:pStyle w:val="TAC"/>
              <w:rPr>
                <w:ins w:id="452" w:author="Leif Mattisson" w:date="2022-07-25T07:33:00Z"/>
              </w:rPr>
            </w:pPr>
            <w:ins w:id="453" w:author="Leif Mattisson" w:date="2022-08-08T19:12:00Z">
              <w:r w:rsidRPr="007A3C26">
                <w:t>30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37844D" w14:textId="2930BC04" w:rsidR="002A7348" w:rsidRPr="00E45426" w:rsidRDefault="002A7348" w:rsidP="002A7348">
            <w:pPr>
              <w:pStyle w:val="TAC"/>
              <w:rPr>
                <w:ins w:id="454" w:author="Leif Mattisson" w:date="2022-07-25T07:33:00Z"/>
              </w:rPr>
            </w:pPr>
            <w:ins w:id="455" w:author="Leif Mattisson" w:date="2022-08-08T19:13:00Z">
              <w: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DB515D" w14:textId="5922089B" w:rsidR="002A7348" w:rsidRPr="00E45426" w:rsidRDefault="002A7348" w:rsidP="002A7348">
            <w:pPr>
              <w:pStyle w:val="TAC"/>
              <w:rPr>
                <w:ins w:id="456" w:author="Leif Mattisson" w:date="2022-07-25T07:33:00Z"/>
              </w:rPr>
            </w:pPr>
            <w:ins w:id="457" w:author="Leif Mattisson" w:date="2022-08-08T19:12:00Z">
              <w:r w:rsidRPr="007A3C26">
                <w:t>781952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CD635C" w14:textId="2FCDDECC" w:rsidR="002A7348" w:rsidRPr="00E45426" w:rsidRDefault="002A7348" w:rsidP="002A7348">
            <w:pPr>
              <w:pStyle w:val="TAC"/>
              <w:rPr>
                <w:ins w:id="458" w:author="Leif Mattisson" w:date="2022-07-25T07:33:00Z"/>
              </w:rPr>
            </w:pPr>
            <w:ins w:id="459" w:author="Leif Mattisson" w:date="2022-07-28T07:27:00Z">
              <w:r w:rsidRPr="007B329E">
                <w:t>31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697C96" w14:textId="07E908F6" w:rsidR="002A7348" w:rsidRPr="00E45426" w:rsidRDefault="002A7348" w:rsidP="002A7348">
            <w:pPr>
              <w:pStyle w:val="TAC"/>
              <w:rPr>
                <w:ins w:id="460" w:author="Leif Mattisson" w:date="2022-07-25T07:33:00Z"/>
              </w:rPr>
            </w:pPr>
            <w:ins w:id="461" w:author="Leif Mattisson" w:date="2022-07-28T07:27:00Z">
              <w:r w:rsidRPr="007B329E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DD8139" w14:textId="12097879" w:rsidR="002A7348" w:rsidRPr="00E45426" w:rsidRDefault="002A7348" w:rsidP="002A7348">
            <w:pPr>
              <w:pStyle w:val="TAC"/>
              <w:rPr>
                <w:ins w:id="462" w:author="Leif Mattisson" w:date="2022-07-25T07:33:00Z"/>
              </w:rPr>
            </w:pPr>
            <w:ins w:id="463" w:author="Leif Mattisson" w:date="2022-07-28T07:27:00Z">
              <w:r w:rsidRPr="007B329E"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B355C7" w14:textId="105F68CA" w:rsidR="002A7348" w:rsidRPr="00E45426" w:rsidRDefault="002A7348" w:rsidP="002A7348">
            <w:pPr>
              <w:pStyle w:val="TAC"/>
              <w:rPr>
                <w:ins w:id="464" w:author="Leif Mattisson" w:date="2022-07-25T07:33:00Z"/>
              </w:rPr>
            </w:pPr>
            <w:ins w:id="465" w:author="Leif Mattisson" w:date="2022-07-28T07:27:00Z">
              <w:r w:rsidRPr="007B329E">
                <w:t>-</w:t>
              </w:r>
            </w:ins>
          </w:p>
        </w:tc>
      </w:tr>
      <w:tr w:rsidR="00BF3FC7" w:rsidRPr="00E45426" w14:paraId="216EEC6E" w14:textId="77777777" w:rsidTr="001A7435">
        <w:trPr>
          <w:ins w:id="466" w:author="Leif Mattisson" w:date="2022-07-25T07:33:00Z"/>
        </w:trPr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B1EE25" w14:textId="2D4E2034" w:rsidR="00BF3FC7" w:rsidRPr="00E45426" w:rsidRDefault="00BF3FC7" w:rsidP="00BF3FC7">
            <w:pPr>
              <w:pStyle w:val="TAC"/>
              <w:rPr>
                <w:ins w:id="467" w:author="Leif Mattisson" w:date="2022-07-25T07:33:00Z"/>
              </w:rPr>
            </w:pPr>
            <w:ins w:id="468" w:author="Leif Mattisson" w:date="2022-07-25T08:23:00Z">
              <w:r>
                <w:t>Note 3</w:t>
              </w:r>
            </w:ins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09E3F9" w14:textId="77777777" w:rsidR="00BF3FC7" w:rsidRPr="00E45426" w:rsidRDefault="00BF3FC7" w:rsidP="00BF3FC7">
            <w:pPr>
              <w:pStyle w:val="TAC"/>
              <w:rPr>
                <w:ins w:id="469" w:author="Leif Mattisson" w:date="2022-07-25T07:33:00Z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7B9BE8" w14:textId="77777777" w:rsidR="00BF3FC7" w:rsidRPr="00E45426" w:rsidRDefault="00BF3FC7" w:rsidP="00BF3FC7">
            <w:pPr>
              <w:pStyle w:val="TAC"/>
              <w:rPr>
                <w:ins w:id="470" w:author="Leif Mattisson" w:date="2022-07-25T07:33:00Z"/>
              </w:rPr>
            </w:pPr>
            <w:ins w:id="471" w:author="Leif Mattisson" w:date="2022-07-25T07:33:00Z">
              <w:r w:rsidRPr="00E45426">
                <w:t>&amp;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BB97" w14:textId="77777777" w:rsidR="00BF3FC7" w:rsidRPr="00E45426" w:rsidRDefault="00BF3FC7" w:rsidP="00BF3FC7">
            <w:pPr>
              <w:pStyle w:val="TAC"/>
              <w:rPr>
                <w:ins w:id="472" w:author="Leif Mattisson" w:date="2022-07-25T07:33:00Z"/>
              </w:rPr>
            </w:pPr>
            <w:ins w:id="473" w:author="Leif Mattisson" w:date="2022-07-25T07:33:00Z">
              <w:r w:rsidRPr="00E45426">
                <w:t>Mid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856B" w14:textId="16882DD0" w:rsidR="00BF3FC7" w:rsidRPr="00E45426" w:rsidRDefault="00BF3FC7" w:rsidP="00BF3FC7">
            <w:pPr>
              <w:pStyle w:val="TAC"/>
              <w:rPr>
                <w:ins w:id="474" w:author="Leif Mattisson" w:date="2022-07-25T07:33:00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3390" w14:textId="1043DD29" w:rsidR="00BF3FC7" w:rsidRPr="00E45426" w:rsidRDefault="00BF3FC7" w:rsidP="00BF3FC7">
            <w:pPr>
              <w:pStyle w:val="TAC"/>
              <w:rPr>
                <w:ins w:id="475" w:author="Leif Mattisson" w:date="2022-07-25T07:33:00Z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DF0C" w14:textId="7B97F94C" w:rsidR="00BF3FC7" w:rsidRPr="00E45426" w:rsidRDefault="00BF3FC7" w:rsidP="00BF3FC7">
            <w:pPr>
              <w:pStyle w:val="TAC"/>
              <w:rPr>
                <w:ins w:id="476" w:author="Leif Mattisson" w:date="2022-07-25T07:33:00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B0FE" w14:textId="586025D3" w:rsidR="00BF3FC7" w:rsidRPr="00E45426" w:rsidRDefault="00BF3FC7" w:rsidP="00BF3FC7">
            <w:pPr>
              <w:pStyle w:val="TAC"/>
              <w:rPr>
                <w:ins w:id="477" w:author="Leif Mattisson" w:date="2022-07-25T07:33:00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CDBF" w14:textId="0A396EE6" w:rsidR="00BF3FC7" w:rsidRPr="00E45426" w:rsidRDefault="00BF3FC7" w:rsidP="00BF3FC7">
            <w:pPr>
              <w:pStyle w:val="TAC"/>
              <w:rPr>
                <w:ins w:id="478" w:author="Leif Mattisson" w:date="2022-07-25T07:33:00Z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13118C" w14:textId="77777777" w:rsidR="00BF3FC7" w:rsidRPr="00E45426" w:rsidRDefault="00BF3FC7" w:rsidP="00BF3FC7">
            <w:pPr>
              <w:pStyle w:val="TAC"/>
              <w:rPr>
                <w:ins w:id="479" w:author="Leif Mattisson" w:date="2022-07-25T07:33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F6AF" w14:textId="41726B2D" w:rsidR="00BF3FC7" w:rsidRPr="00E45426" w:rsidRDefault="00BF3FC7" w:rsidP="00BF3FC7">
            <w:pPr>
              <w:pStyle w:val="TAC"/>
              <w:rPr>
                <w:ins w:id="480" w:author="Leif Mattisson" w:date="2022-07-25T07:33:00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74B5" w14:textId="67227C0B" w:rsidR="00BF3FC7" w:rsidRPr="00E45426" w:rsidRDefault="00BF3FC7" w:rsidP="00BF3FC7">
            <w:pPr>
              <w:pStyle w:val="TAC"/>
              <w:rPr>
                <w:ins w:id="481" w:author="Leif Mattisson" w:date="2022-07-25T07:33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3B7D" w14:textId="13A61FE6" w:rsidR="00BF3FC7" w:rsidRPr="00E45426" w:rsidRDefault="00BF3FC7" w:rsidP="00BF3FC7">
            <w:pPr>
              <w:pStyle w:val="TAC"/>
              <w:rPr>
                <w:ins w:id="482" w:author="Leif Mattisson" w:date="2022-07-25T07:33:00Z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0E71" w14:textId="00F6B5B9" w:rsidR="00BF3FC7" w:rsidRPr="00E45426" w:rsidRDefault="00BF3FC7" w:rsidP="00BF3FC7">
            <w:pPr>
              <w:pStyle w:val="TAC"/>
              <w:rPr>
                <w:ins w:id="483" w:author="Leif Mattisson" w:date="2022-07-25T07:33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CB55" w14:textId="52181551" w:rsidR="00BF3FC7" w:rsidRPr="00E45426" w:rsidRDefault="00BF3FC7" w:rsidP="00BF3FC7">
            <w:pPr>
              <w:pStyle w:val="TAC"/>
              <w:rPr>
                <w:ins w:id="484" w:author="Leif Mattisson" w:date="2022-07-25T07:33:00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6442" w14:textId="2B7567B3" w:rsidR="00BF3FC7" w:rsidRPr="00E45426" w:rsidRDefault="00BF3FC7" w:rsidP="00BF3FC7">
            <w:pPr>
              <w:pStyle w:val="TAC"/>
              <w:rPr>
                <w:ins w:id="485" w:author="Leif Mattisson" w:date="2022-07-25T07:33:00Z"/>
              </w:rPr>
            </w:pPr>
          </w:p>
        </w:tc>
      </w:tr>
      <w:tr w:rsidR="002A7348" w:rsidRPr="00E45426" w14:paraId="5507488E" w14:textId="77777777" w:rsidTr="00EE1AA3">
        <w:trPr>
          <w:ins w:id="486" w:author="Leif Mattisson" w:date="2022-07-25T07:33:00Z"/>
        </w:trPr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70F122" w14:textId="77777777" w:rsidR="002A7348" w:rsidRPr="00E45426" w:rsidRDefault="002A7348" w:rsidP="002A7348">
            <w:pPr>
              <w:pStyle w:val="TAC"/>
              <w:rPr>
                <w:ins w:id="487" w:author="Leif Mattisson" w:date="2022-07-25T07:33:00Z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DF6F89" w14:textId="77777777" w:rsidR="002A7348" w:rsidRPr="00E45426" w:rsidRDefault="002A7348" w:rsidP="002A7348">
            <w:pPr>
              <w:pStyle w:val="TAC"/>
              <w:rPr>
                <w:ins w:id="488" w:author="Leif Mattisson" w:date="2022-07-25T07:33:00Z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8780" w14:textId="77777777" w:rsidR="002A7348" w:rsidRPr="00E45426" w:rsidRDefault="002A7348" w:rsidP="002A7348">
            <w:pPr>
              <w:pStyle w:val="TAC"/>
              <w:rPr>
                <w:ins w:id="489" w:author="Leif Mattisson" w:date="2022-07-25T07:33:00Z"/>
              </w:rPr>
            </w:pPr>
            <w:ins w:id="490" w:author="Leif Mattisson" w:date="2022-07-25T07:33:00Z">
              <w:r w:rsidRPr="00E45426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2433" w14:textId="77777777" w:rsidR="002A7348" w:rsidRPr="00E45426" w:rsidRDefault="002A7348" w:rsidP="002A7348">
            <w:pPr>
              <w:pStyle w:val="TAC"/>
              <w:rPr>
                <w:ins w:id="491" w:author="Leif Mattisson" w:date="2022-07-25T07:33:00Z"/>
              </w:rPr>
            </w:pPr>
            <w:ins w:id="492" w:author="Leif Mattisson" w:date="2022-07-25T07:33:00Z">
              <w:r w:rsidRPr="00E45426">
                <w:t>High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9C2E" w14:textId="36D2D4F3" w:rsidR="002A7348" w:rsidRPr="00E45426" w:rsidRDefault="002A7348" w:rsidP="002A7348">
            <w:pPr>
              <w:pStyle w:val="TAC"/>
              <w:rPr>
                <w:ins w:id="493" w:author="Leif Mattisson" w:date="2022-07-25T07:33:00Z"/>
              </w:rPr>
            </w:pPr>
            <w:ins w:id="494" w:author="Leif Mattisson" w:date="2022-08-08T19:13:00Z">
              <w:r>
                <w:rPr>
                  <w:rFonts w:cs="Arial"/>
                  <w:color w:val="000000"/>
                  <w:szCs w:val="18"/>
                </w:rPr>
                <w:t>5830.02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8108" w14:textId="268961B3" w:rsidR="002A7348" w:rsidRPr="00E45426" w:rsidRDefault="002A7348" w:rsidP="002A7348">
            <w:pPr>
              <w:pStyle w:val="TAC"/>
              <w:rPr>
                <w:ins w:id="495" w:author="Leif Mattisson" w:date="2022-07-25T07:33:00Z"/>
              </w:rPr>
            </w:pPr>
            <w:ins w:id="496" w:author="Leif Mattisson" w:date="2022-08-08T19:13:00Z">
              <w:r>
                <w:rPr>
                  <w:rFonts w:cs="Arial"/>
                  <w:color w:val="000000"/>
                  <w:szCs w:val="18"/>
                </w:rPr>
                <w:t>788668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CE2C" w14:textId="64B473B4" w:rsidR="002A7348" w:rsidRPr="00E45426" w:rsidRDefault="002A7348" w:rsidP="002A7348">
            <w:pPr>
              <w:pStyle w:val="TAC"/>
              <w:rPr>
                <w:ins w:id="497" w:author="Leif Mattisson" w:date="2022-07-25T07:33:00Z"/>
              </w:rPr>
            </w:pPr>
            <w:ins w:id="498" w:author="Leif Mattisson" w:date="2022-08-08T19:13:00Z">
              <w:r>
                <w:rPr>
                  <w:rFonts w:cs="Arial"/>
                  <w:color w:val="000000"/>
                  <w:szCs w:val="18"/>
                </w:rPr>
                <w:t>5644.26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45A8" w14:textId="7E376445" w:rsidR="002A7348" w:rsidRPr="00E45426" w:rsidRDefault="002A7348" w:rsidP="002A7348">
            <w:pPr>
              <w:pStyle w:val="TAC"/>
              <w:rPr>
                <w:ins w:id="499" w:author="Leif Mattisson" w:date="2022-07-25T07:33:00Z"/>
              </w:rPr>
            </w:pPr>
            <w:ins w:id="500" w:author="Leif Mattisson" w:date="2022-08-08T19:13:00Z">
              <w:r>
                <w:rPr>
                  <w:rFonts w:cs="Arial"/>
                  <w:color w:val="000000"/>
                  <w:szCs w:val="18"/>
                </w:rPr>
                <w:t>776284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DF14" w14:textId="009CEC8C" w:rsidR="002A7348" w:rsidRPr="00E45426" w:rsidRDefault="002A7348" w:rsidP="002A7348">
            <w:pPr>
              <w:pStyle w:val="TAC"/>
              <w:rPr>
                <w:ins w:id="501" w:author="Leif Mattisson" w:date="2022-07-25T07:33:00Z"/>
              </w:rPr>
            </w:pPr>
            <w:ins w:id="502" w:author="Leif Mattisson" w:date="2022-08-08T19:13:00Z">
              <w:r>
                <w:rPr>
                  <w:rFonts w:cs="Arial"/>
                  <w:color w:val="000000"/>
                  <w:szCs w:val="18"/>
                </w:rPr>
                <w:t>504</w:t>
              </w:r>
            </w:ins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B9B6" w14:textId="77777777" w:rsidR="002A7348" w:rsidRPr="00E45426" w:rsidRDefault="002A7348" w:rsidP="002A7348">
            <w:pPr>
              <w:pStyle w:val="TAC"/>
              <w:rPr>
                <w:ins w:id="503" w:author="Leif Mattisson" w:date="2022-07-25T07:33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7057" w14:textId="2E876E74" w:rsidR="002A7348" w:rsidRPr="00E45426" w:rsidRDefault="002A7348" w:rsidP="002A7348">
            <w:pPr>
              <w:pStyle w:val="TAC"/>
              <w:rPr>
                <w:ins w:id="504" w:author="Leif Mattisson" w:date="2022-07-25T07:33:00Z"/>
              </w:rPr>
            </w:pPr>
            <w:ins w:id="505" w:author="Leif Mattisson" w:date="2022-07-28T07:28:00Z">
              <w: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AD84" w14:textId="50FE193D" w:rsidR="002A7348" w:rsidRPr="00E45426" w:rsidRDefault="002A7348" w:rsidP="002A7348">
            <w:pPr>
              <w:pStyle w:val="TAC"/>
              <w:rPr>
                <w:ins w:id="506" w:author="Leif Mattisson" w:date="2022-07-25T07:33:00Z"/>
              </w:rPr>
            </w:pPr>
            <w:ins w:id="507" w:author="Leif Mattisson" w:date="2022-08-08T19:13:00Z">
              <w:r w:rsidRPr="002A7348">
                <w:t>788620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A129" w14:textId="3743D504" w:rsidR="002A7348" w:rsidRPr="00E45426" w:rsidRDefault="002A7348" w:rsidP="002A7348">
            <w:pPr>
              <w:pStyle w:val="TAC"/>
              <w:rPr>
                <w:ins w:id="508" w:author="Leif Mattisson" w:date="2022-07-25T07:33:00Z"/>
              </w:rPr>
            </w:pPr>
            <w:ins w:id="509" w:author="Leif Mattisson" w:date="2022-07-28T07:27:00Z">
              <w:r w:rsidRPr="007B329E">
                <w:t>31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4D47" w14:textId="404FC6CE" w:rsidR="002A7348" w:rsidRPr="00E45426" w:rsidRDefault="002A7348" w:rsidP="002A7348">
            <w:pPr>
              <w:pStyle w:val="TAC"/>
              <w:rPr>
                <w:ins w:id="510" w:author="Leif Mattisson" w:date="2022-07-25T07:33:00Z"/>
              </w:rPr>
            </w:pPr>
            <w:ins w:id="511" w:author="Leif Mattisson" w:date="2022-07-28T07:27:00Z">
              <w:r w:rsidRPr="007B329E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7D27" w14:textId="4F8AAA32" w:rsidR="002A7348" w:rsidRPr="00E45426" w:rsidRDefault="002A7348" w:rsidP="002A7348">
            <w:pPr>
              <w:pStyle w:val="TAC"/>
              <w:rPr>
                <w:ins w:id="512" w:author="Leif Mattisson" w:date="2022-07-25T07:33:00Z"/>
              </w:rPr>
            </w:pPr>
            <w:ins w:id="513" w:author="Leif Mattisson" w:date="2022-07-28T07:27:00Z">
              <w:r w:rsidRPr="007B329E"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0B46" w14:textId="15B02672" w:rsidR="002A7348" w:rsidRPr="00E45426" w:rsidRDefault="002A7348" w:rsidP="002A7348">
            <w:pPr>
              <w:pStyle w:val="TAC"/>
              <w:rPr>
                <w:ins w:id="514" w:author="Leif Mattisson" w:date="2022-07-25T07:33:00Z"/>
              </w:rPr>
            </w:pPr>
            <w:ins w:id="515" w:author="Leif Mattisson" w:date="2022-07-28T07:27:00Z">
              <w:r w:rsidRPr="007B329E">
                <w:t>-</w:t>
              </w:r>
            </w:ins>
          </w:p>
        </w:tc>
      </w:tr>
      <w:tr w:rsidR="002A7348" w:rsidRPr="00E45426" w14:paraId="0F1D1F99" w14:textId="77777777" w:rsidTr="00EE1AA3">
        <w:trPr>
          <w:ins w:id="516" w:author="Leif Mattisson" w:date="2022-07-25T07:33:00Z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AEB69E" w14:textId="77777777" w:rsidR="002A7348" w:rsidRPr="00E45426" w:rsidRDefault="002A7348" w:rsidP="002A7348">
            <w:pPr>
              <w:pStyle w:val="TAC"/>
              <w:rPr>
                <w:ins w:id="517" w:author="Leif Mattisson" w:date="2022-07-25T07:33:00Z"/>
              </w:rPr>
            </w:pPr>
            <w:ins w:id="518" w:author="Leif Mattisson" w:date="2022-07-25T07:33:00Z">
              <w:r w:rsidRPr="00E45426">
                <w:t>20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A083E6" w14:textId="77777777" w:rsidR="002A7348" w:rsidRPr="00E45426" w:rsidRDefault="002A7348" w:rsidP="002A7348">
            <w:pPr>
              <w:pStyle w:val="TAC"/>
              <w:rPr>
                <w:ins w:id="519" w:author="Leif Mattisson" w:date="2022-07-25T07:33:00Z"/>
              </w:rPr>
            </w:pPr>
            <w:ins w:id="520" w:author="Leif Mattisson" w:date="2022-07-25T07:33:00Z">
              <w:r w:rsidRPr="00E45426">
                <w:t>51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F0C062" w14:textId="77777777" w:rsidR="002A7348" w:rsidRPr="00E45426" w:rsidRDefault="002A7348" w:rsidP="002A7348">
            <w:pPr>
              <w:pStyle w:val="TAC"/>
              <w:rPr>
                <w:ins w:id="521" w:author="Leif Mattisson" w:date="2022-07-25T07:33:00Z"/>
              </w:rPr>
            </w:pPr>
            <w:ins w:id="522" w:author="Leif Mattisson" w:date="2022-07-25T07:33:00Z">
              <w:r w:rsidRPr="00E45426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416D" w14:textId="77777777" w:rsidR="002A7348" w:rsidRPr="00E45426" w:rsidRDefault="002A7348" w:rsidP="002A7348">
            <w:pPr>
              <w:pStyle w:val="TAC"/>
              <w:rPr>
                <w:ins w:id="523" w:author="Leif Mattisson" w:date="2022-07-25T07:33:00Z"/>
              </w:rPr>
            </w:pPr>
            <w:ins w:id="524" w:author="Leif Mattisson" w:date="2022-07-25T07:33:00Z">
              <w:r w:rsidRPr="00E45426">
                <w:t>Low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BF10" w14:textId="3742DF54" w:rsidR="002A7348" w:rsidRPr="00E45426" w:rsidRDefault="002A7348" w:rsidP="002A7348">
            <w:pPr>
              <w:pStyle w:val="TAC"/>
              <w:rPr>
                <w:ins w:id="525" w:author="Leif Mattisson" w:date="2022-07-25T07:33:00Z"/>
              </w:rPr>
            </w:pPr>
            <w:ins w:id="526" w:author="Leif Mattisson" w:date="2022-08-08T19:15:00Z">
              <w:r w:rsidRPr="00B456D2">
                <w:t>5160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9D7B" w14:textId="5CC5FF9C" w:rsidR="002A7348" w:rsidRPr="00E45426" w:rsidRDefault="002A7348" w:rsidP="002A7348">
            <w:pPr>
              <w:pStyle w:val="TAC"/>
              <w:rPr>
                <w:ins w:id="527" w:author="Leif Mattisson" w:date="2022-07-25T07:33:00Z"/>
              </w:rPr>
            </w:pPr>
            <w:ins w:id="528" w:author="Leif Mattisson" w:date="2022-08-08T19:15:00Z">
              <w:r w:rsidRPr="00B456D2">
                <w:t>744000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5B43" w14:textId="1ED42E4C" w:rsidR="002A7348" w:rsidRPr="00E45426" w:rsidRDefault="002A7348" w:rsidP="002A7348">
            <w:pPr>
              <w:pStyle w:val="TAC"/>
              <w:rPr>
                <w:ins w:id="529" w:author="Leif Mattisson" w:date="2022-07-25T07:33:00Z"/>
              </w:rPr>
            </w:pPr>
            <w:ins w:id="530" w:author="Leif Mattisson" w:date="2022-08-08T19:15:00Z">
              <w:r w:rsidRPr="00B456D2">
                <w:t>5150.82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028A" w14:textId="3501BD0F" w:rsidR="002A7348" w:rsidRPr="00E45426" w:rsidRDefault="002A7348" w:rsidP="002A7348">
            <w:pPr>
              <w:pStyle w:val="TAC"/>
              <w:rPr>
                <w:ins w:id="531" w:author="Leif Mattisson" w:date="2022-07-25T07:33:00Z"/>
              </w:rPr>
            </w:pPr>
            <w:ins w:id="532" w:author="Leif Mattisson" w:date="2022-08-08T19:15:00Z">
              <w:r w:rsidRPr="00B456D2">
                <w:t>743388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42E0" w14:textId="1592752E" w:rsidR="002A7348" w:rsidRPr="00E45426" w:rsidRDefault="002A7348" w:rsidP="002A7348">
            <w:pPr>
              <w:pStyle w:val="TAC"/>
              <w:rPr>
                <w:ins w:id="533" w:author="Leif Mattisson" w:date="2022-07-25T07:33:00Z"/>
              </w:rPr>
            </w:pPr>
            <w:ins w:id="534" w:author="Leif Mattisson" w:date="2022-08-08T19:15:00Z">
              <w:r w:rsidRPr="00B456D2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D93D94" w14:textId="37C1B9D9" w:rsidR="002A7348" w:rsidRPr="00E45426" w:rsidRDefault="002A7348" w:rsidP="002A7348">
            <w:pPr>
              <w:pStyle w:val="TAC"/>
              <w:rPr>
                <w:ins w:id="535" w:author="Leif Mattisson" w:date="2022-07-25T07:33:00Z"/>
              </w:rPr>
            </w:pPr>
            <w:ins w:id="536" w:author="Leif Mattisson" w:date="2022-08-08T19:15:00Z">
              <w:r w:rsidRPr="00B456D2">
                <w:t>30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2512" w14:textId="096A88FD" w:rsidR="002A7348" w:rsidRPr="00E45426" w:rsidRDefault="002A7348" w:rsidP="002A7348">
            <w:pPr>
              <w:pStyle w:val="TAC"/>
              <w:rPr>
                <w:ins w:id="537" w:author="Leif Mattisson" w:date="2022-07-25T07:33:00Z"/>
              </w:rPr>
            </w:pPr>
            <w:ins w:id="538" w:author="Leif Mattisson" w:date="2022-08-08T19:15:00Z">
              <w:r w:rsidRPr="00B456D2">
                <w:t>8996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CFE6" w14:textId="03B9AE8E" w:rsidR="002A7348" w:rsidRPr="00E45426" w:rsidRDefault="002A7348" w:rsidP="002A7348">
            <w:pPr>
              <w:pStyle w:val="TAC"/>
              <w:rPr>
                <w:ins w:id="539" w:author="Leif Mattisson" w:date="2022-07-25T07:33:00Z"/>
              </w:rPr>
            </w:pPr>
            <w:ins w:id="540" w:author="Leif Mattisson" w:date="2022-08-08T19:15:00Z">
              <w:r w:rsidRPr="00B456D2">
                <w:t>743712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7269" w14:textId="53AA1E59" w:rsidR="002A7348" w:rsidRPr="00E45426" w:rsidRDefault="002A7348" w:rsidP="002A7348">
            <w:pPr>
              <w:pStyle w:val="TAC"/>
              <w:rPr>
                <w:ins w:id="541" w:author="Leif Mattisson" w:date="2022-07-25T07:33:00Z"/>
              </w:rPr>
            </w:pPr>
            <w:ins w:id="542" w:author="Leif Mattisson" w:date="2022-08-08T19:15:00Z">
              <w:r w:rsidRPr="00B456D2">
                <w:t>12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0767" w14:textId="0426085D" w:rsidR="002A7348" w:rsidRPr="00E45426" w:rsidRDefault="002A7348" w:rsidP="002A7348">
            <w:pPr>
              <w:pStyle w:val="TAC"/>
              <w:rPr>
                <w:ins w:id="543" w:author="Leif Mattisson" w:date="2022-07-25T07:33:00Z"/>
              </w:rPr>
            </w:pPr>
            <w:ins w:id="544" w:author="Leif Mattisson" w:date="2022-08-08T19:15:00Z">
              <w:r w:rsidRPr="00B456D2"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4CB6A" w14:textId="35AEDB88" w:rsidR="002A7348" w:rsidRPr="00E45426" w:rsidRDefault="002A7348" w:rsidP="002A7348">
            <w:pPr>
              <w:pStyle w:val="TAC"/>
              <w:rPr>
                <w:ins w:id="545" w:author="Leif Mattisson" w:date="2022-07-25T07:33:00Z"/>
              </w:rPr>
            </w:pPr>
            <w:ins w:id="546" w:author="Leif Mattisson" w:date="2022-08-08T19:15:00Z">
              <w:r w:rsidRPr="00B456D2">
                <w:t>3 (3)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88E9" w14:textId="048B0B1A" w:rsidR="002A7348" w:rsidRPr="00E45426" w:rsidRDefault="002A7348" w:rsidP="002A7348">
            <w:pPr>
              <w:pStyle w:val="TAC"/>
              <w:rPr>
                <w:ins w:id="547" w:author="Leif Mattisson" w:date="2022-07-25T07:33:00Z"/>
              </w:rPr>
            </w:pPr>
            <w:ins w:id="548" w:author="Leif Mattisson" w:date="2022-08-08T19:15:00Z">
              <w:r w:rsidRPr="00B456D2">
                <w:t>6</w:t>
              </w:r>
            </w:ins>
          </w:p>
        </w:tc>
      </w:tr>
      <w:tr w:rsidR="002A7348" w:rsidRPr="00E45426" w14:paraId="50C10AC2" w14:textId="77777777" w:rsidTr="00EE1AA3">
        <w:trPr>
          <w:ins w:id="549" w:author="Leif Mattisson" w:date="2022-07-25T07:33:00Z"/>
        </w:trPr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51F8F6" w14:textId="77777777" w:rsidR="002A7348" w:rsidRPr="00E45426" w:rsidRDefault="002A7348" w:rsidP="002A7348">
            <w:pPr>
              <w:pStyle w:val="TAC"/>
              <w:rPr>
                <w:ins w:id="550" w:author="Leif Mattisson" w:date="2022-07-25T07:33:00Z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C8E10A" w14:textId="77777777" w:rsidR="002A7348" w:rsidRPr="00E45426" w:rsidRDefault="002A7348" w:rsidP="002A7348">
            <w:pPr>
              <w:pStyle w:val="TAC"/>
              <w:rPr>
                <w:ins w:id="551" w:author="Leif Mattisson" w:date="2022-07-25T07:33:00Z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6E1739" w14:textId="77777777" w:rsidR="002A7348" w:rsidRPr="00E45426" w:rsidRDefault="002A7348" w:rsidP="002A7348">
            <w:pPr>
              <w:pStyle w:val="TAC"/>
              <w:rPr>
                <w:ins w:id="552" w:author="Leif Mattisson" w:date="2022-07-25T07:33:00Z"/>
              </w:rPr>
            </w:pPr>
            <w:ins w:id="553" w:author="Leif Mattisson" w:date="2022-07-25T07:33:00Z">
              <w:r w:rsidRPr="00E45426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B056" w14:textId="77777777" w:rsidR="002A7348" w:rsidRPr="00E45426" w:rsidRDefault="002A7348" w:rsidP="002A7348">
            <w:pPr>
              <w:pStyle w:val="TAC"/>
              <w:rPr>
                <w:ins w:id="554" w:author="Leif Mattisson" w:date="2022-07-25T07:33:00Z"/>
              </w:rPr>
            </w:pPr>
            <w:ins w:id="555" w:author="Leif Mattisson" w:date="2022-07-25T07:33:00Z">
              <w:r w:rsidRPr="00E45426">
                <w:t>Mid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A9C9" w14:textId="54120A68" w:rsidR="002A7348" w:rsidRPr="00E45426" w:rsidRDefault="002A7348" w:rsidP="002A7348">
            <w:pPr>
              <w:pStyle w:val="TAC"/>
              <w:rPr>
                <w:ins w:id="556" w:author="Leif Mattisson" w:date="2022-07-25T07:33:00Z"/>
              </w:rPr>
            </w:pPr>
            <w:ins w:id="557" w:author="Leif Mattisson" w:date="2022-08-08T19:15:00Z">
              <w:r w:rsidRPr="00B456D2">
                <w:t>5479.98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55FE" w14:textId="766D9335" w:rsidR="002A7348" w:rsidRPr="00E45426" w:rsidRDefault="002A7348" w:rsidP="002A7348">
            <w:pPr>
              <w:pStyle w:val="TAC"/>
              <w:rPr>
                <w:ins w:id="558" w:author="Leif Mattisson" w:date="2022-07-25T07:33:00Z"/>
              </w:rPr>
            </w:pPr>
            <w:ins w:id="559" w:author="Leif Mattisson" w:date="2022-08-08T19:15:00Z">
              <w:r w:rsidRPr="00B456D2">
                <w:t>765332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C02C" w14:textId="19F2EA91" w:rsidR="002A7348" w:rsidRPr="00E45426" w:rsidRDefault="002A7348" w:rsidP="002A7348">
            <w:pPr>
              <w:pStyle w:val="TAC"/>
              <w:rPr>
                <w:ins w:id="560" w:author="Leif Mattisson" w:date="2022-07-25T07:33:00Z"/>
              </w:rPr>
            </w:pPr>
            <w:ins w:id="561" w:author="Leif Mattisson" w:date="2022-08-08T19:15:00Z">
              <w:r w:rsidRPr="00B456D2">
                <w:t>5434.08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3C16" w14:textId="617DE1A7" w:rsidR="002A7348" w:rsidRPr="00E45426" w:rsidRDefault="002A7348" w:rsidP="002A7348">
            <w:pPr>
              <w:pStyle w:val="TAC"/>
              <w:rPr>
                <w:ins w:id="562" w:author="Leif Mattisson" w:date="2022-07-25T07:33:00Z"/>
              </w:rPr>
            </w:pPr>
            <w:ins w:id="563" w:author="Leif Mattisson" w:date="2022-08-08T19:15:00Z">
              <w:r w:rsidRPr="00B456D2">
                <w:t>762272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0B9C" w14:textId="76427A47" w:rsidR="002A7348" w:rsidRPr="00E45426" w:rsidRDefault="002A7348" w:rsidP="002A7348">
            <w:pPr>
              <w:pStyle w:val="TAC"/>
              <w:rPr>
                <w:ins w:id="564" w:author="Leif Mattisson" w:date="2022-07-25T07:33:00Z"/>
              </w:rPr>
            </w:pPr>
            <w:ins w:id="565" w:author="Leif Mattisson" w:date="2022-08-08T19:15:00Z">
              <w:r w:rsidRPr="00B456D2">
                <w:t>102</w:t>
              </w:r>
            </w:ins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041DA3" w14:textId="77777777" w:rsidR="002A7348" w:rsidRPr="00E45426" w:rsidRDefault="002A7348" w:rsidP="002A7348">
            <w:pPr>
              <w:pStyle w:val="TAC"/>
              <w:rPr>
                <w:ins w:id="566" w:author="Leif Mattisson" w:date="2022-07-25T07:33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D860" w14:textId="662E4CC3" w:rsidR="002A7348" w:rsidRPr="00E45426" w:rsidRDefault="002A7348" w:rsidP="002A7348">
            <w:pPr>
              <w:pStyle w:val="TAC"/>
              <w:rPr>
                <w:ins w:id="567" w:author="Leif Mattisson" w:date="2022-07-25T07:33:00Z"/>
              </w:rPr>
            </w:pPr>
            <w:ins w:id="568" w:author="Leif Mattisson" w:date="2022-08-08T19:15:00Z">
              <w:r w:rsidRPr="00B456D2">
                <w:t>9218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8C67" w14:textId="58796DE0" w:rsidR="002A7348" w:rsidRPr="00E45426" w:rsidRDefault="002A7348" w:rsidP="002A7348">
            <w:pPr>
              <w:pStyle w:val="TAC"/>
              <w:rPr>
                <w:ins w:id="569" w:author="Leif Mattisson" w:date="2022-07-25T07:33:00Z"/>
              </w:rPr>
            </w:pPr>
            <w:ins w:id="570" w:author="Leif Mattisson" w:date="2022-08-08T19:15:00Z">
              <w:r w:rsidRPr="00B456D2">
                <w:t>765024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27BB" w14:textId="521E9B8F" w:rsidR="002A7348" w:rsidRPr="00E45426" w:rsidRDefault="002A7348" w:rsidP="002A7348">
            <w:pPr>
              <w:pStyle w:val="TAC"/>
              <w:rPr>
                <w:ins w:id="571" w:author="Leif Mattisson" w:date="2022-07-25T07:33:00Z"/>
              </w:rPr>
            </w:pPr>
            <w:ins w:id="572" w:author="Leif Mattisson" w:date="2022-08-08T19:15:00Z">
              <w:r w:rsidRPr="00B456D2">
                <w:t>16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0262" w14:textId="48936788" w:rsidR="002A7348" w:rsidRPr="00E45426" w:rsidRDefault="002A7348" w:rsidP="002A7348">
            <w:pPr>
              <w:pStyle w:val="TAC"/>
              <w:rPr>
                <w:ins w:id="573" w:author="Leif Mattisson" w:date="2022-07-25T07:33:00Z"/>
              </w:rPr>
            </w:pPr>
            <w:ins w:id="574" w:author="Leif Mattisson" w:date="2022-08-08T19:15:00Z">
              <w:r w:rsidRPr="00B456D2"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2E16" w14:textId="0DBA04AA" w:rsidR="002A7348" w:rsidRPr="00E45426" w:rsidRDefault="002A7348" w:rsidP="002A7348">
            <w:pPr>
              <w:pStyle w:val="TAC"/>
              <w:rPr>
                <w:ins w:id="575" w:author="Leif Mattisson" w:date="2022-07-25T07:33:00Z"/>
              </w:rPr>
            </w:pPr>
            <w:ins w:id="576" w:author="Leif Mattisson" w:date="2022-08-08T19:15:00Z">
              <w:r w:rsidRPr="00B456D2">
                <w:t>2 (2)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DC95" w14:textId="3B3E857C" w:rsidR="002A7348" w:rsidRPr="00E45426" w:rsidRDefault="002A7348" w:rsidP="002A7348">
            <w:pPr>
              <w:pStyle w:val="TAC"/>
              <w:rPr>
                <w:ins w:id="577" w:author="Leif Mattisson" w:date="2022-07-25T07:33:00Z"/>
              </w:rPr>
            </w:pPr>
            <w:ins w:id="578" w:author="Leif Mattisson" w:date="2022-08-08T19:15:00Z">
              <w:r w:rsidRPr="00B456D2">
                <w:t>208</w:t>
              </w:r>
            </w:ins>
          </w:p>
        </w:tc>
      </w:tr>
      <w:tr w:rsidR="002A7348" w:rsidRPr="00E45426" w14:paraId="7E0BEEAF" w14:textId="77777777" w:rsidTr="00EE1AA3">
        <w:trPr>
          <w:ins w:id="579" w:author="Leif Mattisson" w:date="2022-07-25T07:33:00Z"/>
        </w:trPr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C68B05" w14:textId="77777777" w:rsidR="002A7348" w:rsidRPr="00E45426" w:rsidRDefault="002A7348" w:rsidP="002A7348">
            <w:pPr>
              <w:pStyle w:val="TAC"/>
              <w:rPr>
                <w:ins w:id="580" w:author="Leif Mattisson" w:date="2022-07-25T07:33:00Z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D010CA" w14:textId="77777777" w:rsidR="002A7348" w:rsidRPr="00E45426" w:rsidRDefault="002A7348" w:rsidP="002A7348">
            <w:pPr>
              <w:pStyle w:val="TAC"/>
              <w:rPr>
                <w:ins w:id="581" w:author="Leif Mattisson" w:date="2022-07-25T07:33:00Z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E449" w14:textId="77777777" w:rsidR="002A7348" w:rsidRPr="00E45426" w:rsidRDefault="002A7348" w:rsidP="002A7348">
            <w:pPr>
              <w:pStyle w:val="TAC"/>
              <w:rPr>
                <w:ins w:id="582" w:author="Leif Mattisson" w:date="2022-07-25T07:33:00Z"/>
              </w:rPr>
            </w:pPr>
            <w:ins w:id="583" w:author="Leif Mattisson" w:date="2022-07-25T07:33:00Z">
              <w:r w:rsidRPr="00E45426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8242" w14:textId="77777777" w:rsidR="002A7348" w:rsidRPr="00E45426" w:rsidRDefault="002A7348" w:rsidP="002A7348">
            <w:pPr>
              <w:pStyle w:val="TAC"/>
              <w:rPr>
                <w:ins w:id="584" w:author="Leif Mattisson" w:date="2022-07-25T07:33:00Z"/>
              </w:rPr>
            </w:pPr>
            <w:ins w:id="585" w:author="Leif Mattisson" w:date="2022-07-25T07:33:00Z">
              <w:r w:rsidRPr="00E45426">
                <w:t>High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1198" w14:textId="08492CBA" w:rsidR="002A7348" w:rsidRPr="00E45426" w:rsidRDefault="002A7348" w:rsidP="002A7348">
            <w:pPr>
              <w:pStyle w:val="TAC"/>
              <w:rPr>
                <w:ins w:id="586" w:author="Leif Mattisson" w:date="2022-07-25T07:33:00Z"/>
              </w:rPr>
            </w:pPr>
            <w:ins w:id="587" w:author="Leif Mattisson" w:date="2022-08-08T19:15:00Z">
              <w:r w:rsidRPr="00B456D2">
                <w:t>5905.02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B22E" w14:textId="57B06680" w:rsidR="002A7348" w:rsidRPr="00E45426" w:rsidRDefault="002A7348" w:rsidP="002A7348">
            <w:pPr>
              <w:pStyle w:val="TAC"/>
              <w:rPr>
                <w:ins w:id="588" w:author="Leif Mattisson" w:date="2022-07-25T07:33:00Z"/>
              </w:rPr>
            </w:pPr>
            <w:ins w:id="589" w:author="Leif Mattisson" w:date="2022-08-08T19:15:00Z">
              <w:r w:rsidRPr="00B456D2">
                <w:t>793668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973B" w14:textId="64B2652C" w:rsidR="002A7348" w:rsidRPr="00E45426" w:rsidRDefault="002A7348" w:rsidP="002A7348">
            <w:pPr>
              <w:pStyle w:val="TAC"/>
              <w:rPr>
                <w:ins w:id="590" w:author="Leif Mattisson" w:date="2022-07-25T07:33:00Z"/>
              </w:rPr>
            </w:pPr>
            <w:ins w:id="591" w:author="Leif Mattisson" w:date="2022-08-08T19:15:00Z">
              <w:r w:rsidRPr="00B456D2">
                <w:t>5714.4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8A79" w14:textId="78A6D0A4" w:rsidR="002A7348" w:rsidRPr="00E45426" w:rsidRDefault="002A7348" w:rsidP="002A7348">
            <w:pPr>
              <w:pStyle w:val="TAC"/>
              <w:rPr>
                <w:ins w:id="592" w:author="Leif Mattisson" w:date="2022-07-25T07:33:00Z"/>
              </w:rPr>
            </w:pPr>
            <w:ins w:id="593" w:author="Leif Mattisson" w:date="2022-08-08T19:15:00Z">
              <w:r w:rsidRPr="00B456D2">
                <w:t>780960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2E35" w14:textId="1E9F7C3B" w:rsidR="002A7348" w:rsidRPr="00E45426" w:rsidRDefault="002A7348" w:rsidP="002A7348">
            <w:pPr>
              <w:pStyle w:val="TAC"/>
              <w:rPr>
                <w:ins w:id="594" w:author="Leif Mattisson" w:date="2022-07-25T07:33:00Z"/>
              </w:rPr>
            </w:pPr>
            <w:ins w:id="595" w:author="Leif Mattisson" w:date="2022-08-08T19:15:00Z">
              <w:r w:rsidRPr="00B456D2">
                <w:t>504</w:t>
              </w:r>
            </w:ins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7075" w14:textId="77777777" w:rsidR="002A7348" w:rsidRPr="00E45426" w:rsidRDefault="002A7348" w:rsidP="002A7348">
            <w:pPr>
              <w:pStyle w:val="TAC"/>
              <w:rPr>
                <w:ins w:id="596" w:author="Leif Mattisson" w:date="2022-07-25T07:33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2419" w14:textId="77482081" w:rsidR="002A7348" w:rsidRPr="00E45426" w:rsidRDefault="002A7348" w:rsidP="002A7348">
            <w:pPr>
              <w:pStyle w:val="TAC"/>
              <w:rPr>
                <w:ins w:id="597" w:author="Leif Mattisson" w:date="2022-07-25T07:33:00Z"/>
              </w:rPr>
            </w:pPr>
            <w:ins w:id="598" w:author="Leif Mattisson" w:date="2022-08-08T19:15:00Z">
              <w:r w:rsidRPr="00B456D2">
                <w:t>9513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CCFE" w14:textId="098240CB" w:rsidR="002A7348" w:rsidRPr="00E45426" w:rsidRDefault="002A7348" w:rsidP="002A7348">
            <w:pPr>
              <w:pStyle w:val="TAC"/>
              <w:rPr>
                <w:ins w:id="599" w:author="Leif Mattisson" w:date="2022-07-25T07:33:00Z"/>
              </w:rPr>
            </w:pPr>
            <w:ins w:id="600" w:author="Leif Mattisson" w:date="2022-08-08T19:15:00Z">
              <w:r w:rsidRPr="00B456D2">
                <w:t>793344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F422" w14:textId="3E9099E4" w:rsidR="002A7348" w:rsidRPr="00E45426" w:rsidRDefault="002A7348" w:rsidP="002A7348">
            <w:pPr>
              <w:pStyle w:val="TAC"/>
              <w:rPr>
                <w:ins w:id="601" w:author="Leif Mattisson" w:date="2022-07-25T07:33:00Z"/>
              </w:rPr>
            </w:pPr>
            <w:ins w:id="602" w:author="Leif Mattisson" w:date="2022-08-08T19:15:00Z">
              <w:r w:rsidRPr="00B456D2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773E" w14:textId="7D5E6625" w:rsidR="002A7348" w:rsidRPr="00E45426" w:rsidRDefault="002A7348" w:rsidP="002A7348">
            <w:pPr>
              <w:pStyle w:val="TAC"/>
              <w:rPr>
                <w:ins w:id="603" w:author="Leif Mattisson" w:date="2022-07-25T07:33:00Z"/>
              </w:rPr>
            </w:pPr>
            <w:ins w:id="604" w:author="Leif Mattisson" w:date="2022-08-08T19:15:00Z">
              <w:r w:rsidRPr="00B456D2"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7CE3" w14:textId="68C8651A" w:rsidR="002A7348" w:rsidRPr="00E45426" w:rsidRDefault="002A7348" w:rsidP="002A7348">
            <w:pPr>
              <w:pStyle w:val="TAC"/>
              <w:rPr>
                <w:ins w:id="605" w:author="Leif Mattisson" w:date="2022-07-25T07:33:00Z"/>
              </w:rPr>
            </w:pPr>
            <w:ins w:id="606" w:author="Leif Mattisson" w:date="2022-08-08T19:15:00Z">
              <w:r w:rsidRPr="00B456D2">
                <w:t>2 (2)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D195" w14:textId="0285EEA1" w:rsidR="002A7348" w:rsidRPr="00E45426" w:rsidRDefault="002A7348" w:rsidP="002A7348">
            <w:pPr>
              <w:pStyle w:val="TAC"/>
              <w:rPr>
                <w:ins w:id="607" w:author="Leif Mattisson" w:date="2022-07-25T07:33:00Z"/>
              </w:rPr>
            </w:pPr>
            <w:ins w:id="608" w:author="Leif Mattisson" w:date="2022-08-08T19:15:00Z">
              <w:r w:rsidRPr="00B456D2">
                <w:t>1012</w:t>
              </w:r>
            </w:ins>
          </w:p>
        </w:tc>
      </w:tr>
      <w:tr w:rsidR="002A7348" w:rsidRPr="00E45426" w14:paraId="0D59FD45" w14:textId="77777777" w:rsidTr="00EE1AA3">
        <w:trPr>
          <w:ins w:id="609" w:author="Leif Mattisson" w:date="2022-07-25T07:33:00Z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3BFC8F" w14:textId="77777777" w:rsidR="002A7348" w:rsidRPr="00E45426" w:rsidRDefault="002A7348" w:rsidP="002A7348">
            <w:pPr>
              <w:pStyle w:val="TAC"/>
              <w:rPr>
                <w:ins w:id="610" w:author="Leif Mattisson" w:date="2022-07-25T07:33:00Z"/>
              </w:rPr>
            </w:pPr>
            <w:ins w:id="611" w:author="Leif Mattisson" w:date="2022-07-25T07:33:00Z">
              <w:r w:rsidRPr="00E45426">
                <w:t>40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54C422" w14:textId="77777777" w:rsidR="002A7348" w:rsidRPr="00E45426" w:rsidRDefault="002A7348" w:rsidP="002A7348">
            <w:pPr>
              <w:pStyle w:val="TAC"/>
              <w:rPr>
                <w:ins w:id="612" w:author="Leif Mattisson" w:date="2022-07-25T07:33:00Z"/>
              </w:rPr>
            </w:pPr>
            <w:ins w:id="613" w:author="Leif Mattisson" w:date="2022-07-25T07:33:00Z">
              <w:r w:rsidRPr="00E45426">
                <w:t>106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F4F916" w14:textId="77777777" w:rsidR="002A7348" w:rsidRPr="00E45426" w:rsidRDefault="002A7348" w:rsidP="002A7348">
            <w:pPr>
              <w:pStyle w:val="TAC"/>
              <w:rPr>
                <w:ins w:id="614" w:author="Leif Mattisson" w:date="2022-07-25T07:33:00Z"/>
              </w:rPr>
            </w:pPr>
            <w:ins w:id="615" w:author="Leif Mattisson" w:date="2022-07-25T07:33:00Z">
              <w:r w:rsidRPr="00E45426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8554" w14:textId="77777777" w:rsidR="002A7348" w:rsidRPr="00E45426" w:rsidRDefault="002A7348" w:rsidP="002A7348">
            <w:pPr>
              <w:pStyle w:val="TAC"/>
              <w:rPr>
                <w:ins w:id="616" w:author="Leif Mattisson" w:date="2022-07-25T07:33:00Z"/>
              </w:rPr>
            </w:pPr>
            <w:ins w:id="617" w:author="Leif Mattisson" w:date="2022-07-25T07:33:00Z">
              <w:r w:rsidRPr="00E45426">
                <w:t>Low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B42B" w14:textId="3351F827" w:rsidR="002A7348" w:rsidRPr="00E45426" w:rsidRDefault="002A7348" w:rsidP="002A7348">
            <w:pPr>
              <w:pStyle w:val="TAC"/>
              <w:rPr>
                <w:ins w:id="618" w:author="Leif Mattisson" w:date="2022-07-25T07:33:00Z"/>
              </w:rPr>
            </w:pPr>
            <w:ins w:id="619" w:author="Leif Mattisson" w:date="2022-08-08T19:16:00Z">
              <w:r w:rsidRPr="006D7445">
                <w:t>5170.02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A87D" w14:textId="0FE272F4" w:rsidR="002A7348" w:rsidRPr="00E45426" w:rsidRDefault="002A7348" w:rsidP="002A7348">
            <w:pPr>
              <w:pStyle w:val="TAC"/>
              <w:rPr>
                <w:ins w:id="620" w:author="Leif Mattisson" w:date="2022-07-25T07:33:00Z"/>
              </w:rPr>
            </w:pPr>
            <w:ins w:id="621" w:author="Leif Mattisson" w:date="2022-08-08T19:16:00Z">
              <w:r w:rsidRPr="006D7445">
                <w:t>744668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BF91" w14:textId="7FF652B9" w:rsidR="002A7348" w:rsidRPr="00E45426" w:rsidRDefault="002A7348" w:rsidP="002A7348">
            <w:pPr>
              <w:pStyle w:val="TAC"/>
              <w:rPr>
                <w:ins w:id="622" w:author="Leif Mattisson" w:date="2022-07-25T07:33:00Z"/>
              </w:rPr>
            </w:pPr>
            <w:ins w:id="623" w:author="Leif Mattisson" w:date="2022-08-08T19:16:00Z">
              <w:r w:rsidRPr="006D7445">
                <w:t>5150.94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F6C3" w14:textId="05CC9F34" w:rsidR="002A7348" w:rsidRPr="00E45426" w:rsidRDefault="002A7348" w:rsidP="002A7348">
            <w:pPr>
              <w:pStyle w:val="TAC"/>
              <w:rPr>
                <w:ins w:id="624" w:author="Leif Mattisson" w:date="2022-07-25T07:33:00Z"/>
              </w:rPr>
            </w:pPr>
            <w:ins w:id="625" w:author="Leif Mattisson" w:date="2022-08-08T19:16:00Z">
              <w:r w:rsidRPr="006D7445">
                <w:t>743396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95EC" w14:textId="3ED90777" w:rsidR="002A7348" w:rsidRPr="00E45426" w:rsidRDefault="002A7348" w:rsidP="002A7348">
            <w:pPr>
              <w:pStyle w:val="TAC"/>
              <w:rPr>
                <w:ins w:id="626" w:author="Leif Mattisson" w:date="2022-07-25T07:33:00Z"/>
              </w:rPr>
            </w:pPr>
            <w:ins w:id="627" w:author="Leif Mattisson" w:date="2022-08-08T19:16:00Z">
              <w:r w:rsidRPr="006D7445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BF349C" w14:textId="4C791077" w:rsidR="002A7348" w:rsidRPr="00E45426" w:rsidRDefault="002A7348" w:rsidP="002A7348">
            <w:pPr>
              <w:pStyle w:val="TAC"/>
              <w:rPr>
                <w:ins w:id="628" w:author="Leif Mattisson" w:date="2022-07-25T07:33:00Z"/>
              </w:rPr>
            </w:pPr>
            <w:ins w:id="629" w:author="Leif Mattisson" w:date="2022-08-08T19:16:00Z">
              <w:r w:rsidRPr="006D7445">
                <w:t>30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0F27" w14:textId="5DDED4CA" w:rsidR="002A7348" w:rsidRPr="00E45426" w:rsidRDefault="002A7348" w:rsidP="002A7348">
            <w:pPr>
              <w:pStyle w:val="TAC"/>
              <w:rPr>
                <w:ins w:id="630" w:author="Leif Mattisson" w:date="2022-07-25T07:33:00Z"/>
              </w:rPr>
            </w:pPr>
            <w:ins w:id="631" w:author="Leif Mattisson" w:date="2022-08-08T19:16:00Z">
              <w:r w:rsidRPr="006D7445">
                <w:t>8996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13C5" w14:textId="445BE1A9" w:rsidR="002A7348" w:rsidRPr="00E45426" w:rsidRDefault="002A7348" w:rsidP="002A7348">
            <w:pPr>
              <w:pStyle w:val="TAC"/>
              <w:rPr>
                <w:ins w:id="632" w:author="Leif Mattisson" w:date="2022-07-25T07:33:00Z"/>
              </w:rPr>
            </w:pPr>
            <w:ins w:id="633" w:author="Leif Mattisson" w:date="2022-08-08T19:16:00Z">
              <w:r w:rsidRPr="006D7445">
                <w:t>743712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6D24" w14:textId="04725F7F" w:rsidR="002A7348" w:rsidRPr="00E45426" w:rsidRDefault="002A7348" w:rsidP="002A7348">
            <w:pPr>
              <w:pStyle w:val="TAC"/>
              <w:rPr>
                <w:ins w:id="634" w:author="Leif Mattisson" w:date="2022-07-25T07:33:00Z"/>
              </w:rPr>
            </w:pPr>
            <w:ins w:id="635" w:author="Leif Mattisson" w:date="2022-08-08T19:16:00Z">
              <w:r w:rsidRPr="006D7445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F297" w14:textId="7AB03AF4" w:rsidR="002A7348" w:rsidRPr="00E45426" w:rsidRDefault="002A7348" w:rsidP="002A7348">
            <w:pPr>
              <w:pStyle w:val="TAC"/>
              <w:rPr>
                <w:ins w:id="636" w:author="Leif Mattisson" w:date="2022-07-25T07:33:00Z"/>
              </w:rPr>
            </w:pPr>
            <w:ins w:id="637" w:author="Leif Mattisson" w:date="2022-08-08T19:16:00Z">
              <w:r w:rsidRPr="006D7445"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7614" w14:textId="0C0332B3" w:rsidR="002A7348" w:rsidRPr="00E45426" w:rsidRDefault="002A7348" w:rsidP="002A7348">
            <w:pPr>
              <w:pStyle w:val="TAC"/>
              <w:rPr>
                <w:ins w:id="638" w:author="Leif Mattisson" w:date="2022-07-25T07:33:00Z"/>
              </w:rPr>
            </w:pPr>
            <w:ins w:id="639" w:author="Leif Mattisson" w:date="2022-08-08T19:16:00Z">
              <w:r w:rsidRPr="006D7445">
                <w:t>3 (3)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B455" w14:textId="70B7A06B" w:rsidR="002A7348" w:rsidRPr="00E45426" w:rsidRDefault="002A7348" w:rsidP="002A7348">
            <w:pPr>
              <w:pStyle w:val="TAC"/>
              <w:rPr>
                <w:ins w:id="640" w:author="Leif Mattisson" w:date="2022-07-25T07:33:00Z"/>
              </w:rPr>
            </w:pPr>
            <w:ins w:id="641" w:author="Leif Mattisson" w:date="2022-08-08T19:16:00Z">
              <w:r w:rsidRPr="006D7445">
                <w:t>6</w:t>
              </w:r>
            </w:ins>
          </w:p>
        </w:tc>
      </w:tr>
      <w:tr w:rsidR="002A7348" w:rsidRPr="00E45426" w14:paraId="1A406BB6" w14:textId="77777777" w:rsidTr="00EE1AA3">
        <w:trPr>
          <w:ins w:id="642" w:author="Leif Mattisson" w:date="2022-07-25T07:33:00Z"/>
        </w:trPr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55F21E" w14:textId="77777777" w:rsidR="002A7348" w:rsidRPr="00E45426" w:rsidRDefault="002A7348" w:rsidP="002A7348">
            <w:pPr>
              <w:pStyle w:val="TAC"/>
              <w:rPr>
                <w:ins w:id="643" w:author="Leif Mattisson" w:date="2022-07-25T07:33:00Z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364FA1" w14:textId="77777777" w:rsidR="002A7348" w:rsidRPr="00E45426" w:rsidRDefault="002A7348" w:rsidP="002A7348">
            <w:pPr>
              <w:pStyle w:val="TAC"/>
              <w:rPr>
                <w:ins w:id="644" w:author="Leif Mattisson" w:date="2022-07-25T07:33:00Z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998817" w14:textId="77777777" w:rsidR="002A7348" w:rsidRPr="00E45426" w:rsidRDefault="002A7348" w:rsidP="002A7348">
            <w:pPr>
              <w:pStyle w:val="TAC"/>
              <w:rPr>
                <w:ins w:id="645" w:author="Leif Mattisson" w:date="2022-07-25T07:33:00Z"/>
              </w:rPr>
            </w:pPr>
            <w:ins w:id="646" w:author="Leif Mattisson" w:date="2022-07-25T07:33:00Z">
              <w:r w:rsidRPr="00E45426">
                <w:t>&amp;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A177" w14:textId="77777777" w:rsidR="002A7348" w:rsidRPr="00E45426" w:rsidRDefault="002A7348" w:rsidP="002A7348">
            <w:pPr>
              <w:pStyle w:val="TAC"/>
              <w:rPr>
                <w:ins w:id="647" w:author="Leif Mattisson" w:date="2022-07-25T07:33:00Z"/>
              </w:rPr>
            </w:pPr>
            <w:ins w:id="648" w:author="Leif Mattisson" w:date="2022-07-25T07:33:00Z">
              <w:r w:rsidRPr="00E45426">
                <w:t>Mid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142C" w14:textId="3310E8BD" w:rsidR="002A7348" w:rsidRPr="00E45426" w:rsidRDefault="002A7348" w:rsidP="002A7348">
            <w:pPr>
              <w:pStyle w:val="TAC"/>
              <w:rPr>
                <w:ins w:id="649" w:author="Leif Mattisson" w:date="2022-07-25T07:33:00Z"/>
              </w:rPr>
            </w:pPr>
            <w:ins w:id="650" w:author="Leif Mattisson" w:date="2022-08-08T19:16:00Z">
              <w:r w:rsidRPr="006D7445">
                <w:t>5509.98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8977" w14:textId="41398387" w:rsidR="002A7348" w:rsidRPr="00E45426" w:rsidRDefault="002A7348" w:rsidP="002A7348">
            <w:pPr>
              <w:pStyle w:val="TAC"/>
              <w:rPr>
                <w:ins w:id="651" w:author="Leif Mattisson" w:date="2022-07-25T07:33:00Z"/>
              </w:rPr>
            </w:pPr>
            <w:ins w:id="652" w:author="Leif Mattisson" w:date="2022-08-08T19:16:00Z">
              <w:r w:rsidRPr="006D7445">
                <w:t>767332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7DE4" w14:textId="44E2131D" w:rsidR="002A7348" w:rsidRPr="00E45426" w:rsidRDefault="002A7348" w:rsidP="002A7348">
            <w:pPr>
              <w:pStyle w:val="TAC"/>
              <w:rPr>
                <w:ins w:id="653" w:author="Leif Mattisson" w:date="2022-07-25T07:33:00Z"/>
              </w:rPr>
            </w:pPr>
            <w:ins w:id="654" w:author="Leif Mattisson" w:date="2022-08-08T19:16:00Z">
              <w:r w:rsidRPr="006D7445">
                <w:t>5454.18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3744" w14:textId="294E1E0A" w:rsidR="002A7348" w:rsidRPr="00E45426" w:rsidRDefault="002A7348" w:rsidP="002A7348">
            <w:pPr>
              <w:pStyle w:val="TAC"/>
              <w:rPr>
                <w:ins w:id="655" w:author="Leif Mattisson" w:date="2022-07-25T07:33:00Z"/>
              </w:rPr>
            </w:pPr>
            <w:ins w:id="656" w:author="Leif Mattisson" w:date="2022-08-08T19:16:00Z">
              <w:r w:rsidRPr="006D7445">
                <w:t>763612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28B0" w14:textId="09BC9C86" w:rsidR="002A7348" w:rsidRPr="00E45426" w:rsidRDefault="002A7348" w:rsidP="002A7348">
            <w:pPr>
              <w:pStyle w:val="TAC"/>
              <w:rPr>
                <w:ins w:id="657" w:author="Leif Mattisson" w:date="2022-07-25T07:33:00Z"/>
              </w:rPr>
            </w:pPr>
            <w:ins w:id="658" w:author="Leif Mattisson" w:date="2022-08-08T19:16:00Z">
              <w:r w:rsidRPr="006D7445">
                <w:t>102</w:t>
              </w:r>
            </w:ins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99B197" w14:textId="77777777" w:rsidR="002A7348" w:rsidRPr="00E45426" w:rsidRDefault="002A7348" w:rsidP="002A7348">
            <w:pPr>
              <w:pStyle w:val="TAC"/>
              <w:rPr>
                <w:ins w:id="659" w:author="Leif Mattisson" w:date="2022-07-25T07:33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DCE5" w14:textId="1E97358E" w:rsidR="002A7348" w:rsidRPr="00E45426" w:rsidRDefault="002A7348" w:rsidP="002A7348">
            <w:pPr>
              <w:pStyle w:val="TAC"/>
              <w:rPr>
                <w:ins w:id="660" w:author="Leif Mattisson" w:date="2022-07-25T07:33:00Z"/>
              </w:rPr>
            </w:pPr>
            <w:ins w:id="661" w:author="Leif Mattisson" w:date="2022-08-08T19:16:00Z">
              <w:r w:rsidRPr="006D7445">
                <w:t>9232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44BD" w14:textId="368E0070" w:rsidR="002A7348" w:rsidRPr="00E45426" w:rsidRDefault="002A7348" w:rsidP="002A7348">
            <w:pPr>
              <w:pStyle w:val="TAC"/>
              <w:rPr>
                <w:ins w:id="662" w:author="Leif Mattisson" w:date="2022-07-25T07:33:00Z"/>
              </w:rPr>
            </w:pPr>
            <w:ins w:id="663" w:author="Leif Mattisson" w:date="2022-08-08T19:16:00Z">
              <w:r w:rsidRPr="006D7445">
                <w:t>766368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D0C3" w14:textId="05B9CEDE" w:rsidR="002A7348" w:rsidRPr="00E45426" w:rsidRDefault="002A7348" w:rsidP="002A7348">
            <w:pPr>
              <w:pStyle w:val="TAC"/>
              <w:rPr>
                <w:ins w:id="664" w:author="Leif Mattisson" w:date="2022-07-25T07:33:00Z"/>
              </w:rPr>
            </w:pPr>
            <w:ins w:id="665" w:author="Leif Mattisson" w:date="2022-08-08T19:16:00Z">
              <w:r w:rsidRPr="006D7445">
                <w:t>20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BB54" w14:textId="2A262EF6" w:rsidR="002A7348" w:rsidRPr="00E45426" w:rsidRDefault="002A7348" w:rsidP="002A7348">
            <w:pPr>
              <w:pStyle w:val="TAC"/>
              <w:rPr>
                <w:ins w:id="666" w:author="Leif Mattisson" w:date="2022-07-25T07:33:00Z"/>
              </w:rPr>
            </w:pPr>
            <w:ins w:id="667" w:author="Leif Mattisson" w:date="2022-08-08T19:16:00Z">
              <w:r w:rsidRPr="006D7445"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7455" w14:textId="74F1166F" w:rsidR="002A7348" w:rsidRPr="00E45426" w:rsidRDefault="002A7348" w:rsidP="002A7348">
            <w:pPr>
              <w:pStyle w:val="TAC"/>
              <w:rPr>
                <w:ins w:id="668" w:author="Leif Mattisson" w:date="2022-07-25T07:33:00Z"/>
              </w:rPr>
            </w:pPr>
            <w:ins w:id="669" w:author="Leif Mattisson" w:date="2022-08-08T19:16:00Z">
              <w:r w:rsidRPr="006D7445">
                <w:t>2 (2)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D385" w14:textId="13878C12" w:rsidR="002A7348" w:rsidRPr="00E45426" w:rsidRDefault="002A7348" w:rsidP="002A7348">
            <w:pPr>
              <w:pStyle w:val="TAC"/>
              <w:rPr>
                <w:ins w:id="670" w:author="Leif Mattisson" w:date="2022-07-25T07:33:00Z"/>
              </w:rPr>
            </w:pPr>
            <w:ins w:id="671" w:author="Leif Mattisson" w:date="2022-08-08T19:16:00Z">
              <w:r w:rsidRPr="006D7445">
                <w:t>208</w:t>
              </w:r>
            </w:ins>
          </w:p>
        </w:tc>
      </w:tr>
      <w:tr w:rsidR="002A7348" w:rsidRPr="00E45426" w14:paraId="7894E57D" w14:textId="77777777" w:rsidTr="00EE1AA3">
        <w:trPr>
          <w:ins w:id="672" w:author="Leif Mattisson" w:date="2022-07-25T07:33:00Z"/>
        </w:trPr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70E927" w14:textId="77777777" w:rsidR="002A7348" w:rsidRPr="00E45426" w:rsidRDefault="002A7348" w:rsidP="002A7348">
            <w:pPr>
              <w:pStyle w:val="TAC"/>
              <w:rPr>
                <w:ins w:id="673" w:author="Leif Mattisson" w:date="2022-07-25T07:33:00Z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AD544F" w14:textId="77777777" w:rsidR="002A7348" w:rsidRPr="00E45426" w:rsidRDefault="002A7348" w:rsidP="002A7348">
            <w:pPr>
              <w:pStyle w:val="TAC"/>
              <w:rPr>
                <w:ins w:id="674" w:author="Leif Mattisson" w:date="2022-07-25T07:33:00Z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3E0F" w14:textId="77777777" w:rsidR="002A7348" w:rsidRPr="00E45426" w:rsidRDefault="002A7348" w:rsidP="002A7348">
            <w:pPr>
              <w:pStyle w:val="TAC"/>
              <w:rPr>
                <w:ins w:id="675" w:author="Leif Mattisson" w:date="2022-07-25T07:33:00Z"/>
              </w:rPr>
            </w:pPr>
            <w:ins w:id="676" w:author="Leif Mattisson" w:date="2022-07-25T07:33:00Z">
              <w:r w:rsidRPr="00E45426">
                <w:t>Uplink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7362" w14:textId="77777777" w:rsidR="002A7348" w:rsidRPr="00E45426" w:rsidRDefault="002A7348" w:rsidP="002A7348">
            <w:pPr>
              <w:pStyle w:val="TAC"/>
              <w:rPr>
                <w:ins w:id="677" w:author="Leif Mattisson" w:date="2022-07-25T07:33:00Z"/>
              </w:rPr>
            </w:pPr>
            <w:ins w:id="678" w:author="Leif Mattisson" w:date="2022-07-25T07:33:00Z">
              <w:r w:rsidRPr="00E45426">
                <w:t>High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3757" w14:textId="172A6741" w:rsidR="002A7348" w:rsidRPr="00E45426" w:rsidRDefault="002A7348" w:rsidP="002A7348">
            <w:pPr>
              <w:pStyle w:val="TAC"/>
              <w:rPr>
                <w:ins w:id="679" w:author="Leif Mattisson" w:date="2022-07-25T07:33:00Z"/>
              </w:rPr>
            </w:pPr>
            <w:ins w:id="680" w:author="Leif Mattisson" w:date="2022-08-08T19:16:00Z">
              <w:r w:rsidRPr="006D7445">
                <w:t>5895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DC0D" w14:textId="1F530485" w:rsidR="002A7348" w:rsidRPr="00E45426" w:rsidRDefault="002A7348" w:rsidP="002A7348">
            <w:pPr>
              <w:pStyle w:val="TAC"/>
              <w:rPr>
                <w:ins w:id="681" w:author="Leif Mattisson" w:date="2022-07-25T07:33:00Z"/>
              </w:rPr>
            </w:pPr>
            <w:ins w:id="682" w:author="Leif Mattisson" w:date="2022-08-08T19:16:00Z">
              <w:r w:rsidRPr="006D7445">
                <w:t>793000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9139" w14:textId="2E836219" w:rsidR="002A7348" w:rsidRPr="00E45426" w:rsidRDefault="002A7348" w:rsidP="002A7348">
            <w:pPr>
              <w:pStyle w:val="TAC"/>
              <w:rPr>
                <w:ins w:id="683" w:author="Leif Mattisson" w:date="2022-07-25T07:33:00Z"/>
              </w:rPr>
            </w:pPr>
            <w:ins w:id="684" w:author="Leif Mattisson" w:date="2022-08-08T19:16:00Z">
              <w:r w:rsidRPr="006D7445">
                <w:t>5694.48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21E1" w14:textId="0632DCFA" w:rsidR="002A7348" w:rsidRPr="00E45426" w:rsidRDefault="002A7348" w:rsidP="002A7348">
            <w:pPr>
              <w:pStyle w:val="TAC"/>
              <w:rPr>
                <w:ins w:id="685" w:author="Leif Mattisson" w:date="2022-07-25T07:33:00Z"/>
              </w:rPr>
            </w:pPr>
            <w:ins w:id="686" w:author="Leif Mattisson" w:date="2022-08-08T19:16:00Z">
              <w:r w:rsidRPr="006D7445">
                <w:t>779632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9D56" w14:textId="7A337DF1" w:rsidR="002A7348" w:rsidRPr="00E45426" w:rsidRDefault="002A7348" w:rsidP="002A7348">
            <w:pPr>
              <w:pStyle w:val="TAC"/>
              <w:rPr>
                <w:ins w:id="687" w:author="Leif Mattisson" w:date="2022-07-25T07:33:00Z"/>
              </w:rPr>
            </w:pPr>
            <w:ins w:id="688" w:author="Leif Mattisson" w:date="2022-08-08T19:16:00Z">
              <w:r w:rsidRPr="006D7445">
                <w:t>504</w:t>
              </w:r>
            </w:ins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DBF6" w14:textId="77777777" w:rsidR="002A7348" w:rsidRPr="00E45426" w:rsidRDefault="002A7348" w:rsidP="002A7348">
            <w:pPr>
              <w:pStyle w:val="TAC"/>
              <w:rPr>
                <w:ins w:id="689" w:author="Leif Mattisson" w:date="2022-07-25T07:33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3F8A" w14:textId="7F5E87EC" w:rsidR="002A7348" w:rsidRPr="00E45426" w:rsidRDefault="002A7348" w:rsidP="002A7348">
            <w:pPr>
              <w:pStyle w:val="TAC"/>
              <w:rPr>
                <w:ins w:id="690" w:author="Leif Mattisson" w:date="2022-07-25T07:33:00Z"/>
              </w:rPr>
            </w:pPr>
            <w:ins w:id="691" w:author="Leif Mattisson" w:date="2022-08-08T19:16:00Z">
              <w:r w:rsidRPr="006D7445">
                <w:t>9499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5C70" w14:textId="2D932F97" w:rsidR="002A7348" w:rsidRPr="00E45426" w:rsidRDefault="002A7348" w:rsidP="002A7348">
            <w:pPr>
              <w:pStyle w:val="TAC"/>
              <w:rPr>
                <w:ins w:id="692" w:author="Leif Mattisson" w:date="2022-07-25T07:33:00Z"/>
              </w:rPr>
            </w:pPr>
            <w:ins w:id="693" w:author="Leif Mattisson" w:date="2022-08-08T19:16:00Z">
              <w:r w:rsidRPr="006D7445">
                <w:t>792000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FD38" w14:textId="39A40E4D" w:rsidR="002A7348" w:rsidRPr="00E45426" w:rsidRDefault="002A7348" w:rsidP="002A7348">
            <w:pPr>
              <w:pStyle w:val="TAC"/>
              <w:rPr>
                <w:ins w:id="694" w:author="Leif Mattisson" w:date="2022-07-25T07:33:00Z"/>
              </w:rPr>
            </w:pPr>
            <w:ins w:id="695" w:author="Leif Mattisson" w:date="2022-08-08T19:16:00Z">
              <w:r w:rsidRPr="006D7445"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2096" w14:textId="61D100E7" w:rsidR="002A7348" w:rsidRPr="00E45426" w:rsidRDefault="002A7348" w:rsidP="002A7348">
            <w:pPr>
              <w:pStyle w:val="TAC"/>
              <w:rPr>
                <w:ins w:id="696" w:author="Leif Mattisson" w:date="2022-07-25T07:33:00Z"/>
              </w:rPr>
            </w:pPr>
            <w:ins w:id="697" w:author="Leif Mattisson" w:date="2022-08-08T19:16:00Z">
              <w:r w:rsidRPr="006D7445"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1320" w14:textId="2386C3FE" w:rsidR="002A7348" w:rsidRPr="00E45426" w:rsidRDefault="002A7348" w:rsidP="002A7348">
            <w:pPr>
              <w:pStyle w:val="TAC"/>
              <w:rPr>
                <w:ins w:id="698" w:author="Leif Mattisson" w:date="2022-07-25T07:33:00Z"/>
              </w:rPr>
            </w:pPr>
            <w:ins w:id="699" w:author="Leif Mattisson" w:date="2022-08-08T19:16:00Z">
              <w:r w:rsidRPr="006D7445">
                <w:t>1 (1)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9D8D" w14:textId="67CAECF8" w:rsidR="002A7348" w:rsidRPr="00E45426" w:rsidRDefault="002A7348" w:rsidP="002A7348">
            <w:pPr>
              <w:pStyle w:val="TAC"/>
              <w:rPr>
                <w:ins w:id="700" w:author="Leif Mattisson" w:date="2022-07-25T07:33:00Z"/>
              </w:rPr>
            </w:pPr>
            <w:ins w:id="701" w:author="Leif Mattisson" w:date="2022-08-08T19:16:00Z">
              <w:r w:rsidRPr="006D7445">
                <w:t>1010</w:t>
              </w:r>
            </w:ins>
          </w:p>
        </w:tc>
      </w:tr>
      <w:tr w:rsidR="002A7348" w:rsidRPr="00E45426" w14:paraId="06F7A6C3" w14:textId="77777777" w:rsidTr="00EE1AA3">
        <w:trPr>
          <w:ins w:id="702" w:author="Leif Mattisson" w:date="2022-07-25T07:33:00Z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396618" w14:textId="77777777" w:rsidR="002A7348" w:rsidRPr="00E45426" w:rsidRDefault="002A7348" w:rsidP="002A7348">
            <w:pPr>
              <w:pStyle w:val="TAC"/>
              <w:rPr>
                <w:ins w:id="703" w:author="Leif Mattisson" w:date="2022-07-25T07:33:00Z"/>
              </w:rPr>
            </w:pPr>
            <w:ins w:id="704" w:author="Leif Mattisson" w:date="2022-07-25T07:33:00Z">
              <w:r w:rsidRPr="00E45426">
                <w:t>60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0E92C4" w14:textId="77777777" w:rsidR="002A7348" w:rsidRPr="00E45426" w:rsidRDefault="002A7348" w:rsidP="002A7348">
            <w:pPr>
              <w:pStyle w:val="TAC"/>
              <w:rPr>
                <w:ins w:id="705" w:author="Leif Mattisson" w:date="2022-07-25T07:33:00Z"/>
              </w:rPr>
            </w:pPr>
            <w:ins w:id="706" w:author="Leif Mattisson" w:date="2022-07-25T07:33:00Z">
              <w:r w:rsidRPr="00E45426">
                <w:t>162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214032" w14:textId="77777777" w:rsidR="002A7348" w:rsidRPr="00E45426" w:rsidRDefault="002A7348" w:rsidP="002A7348">
            <w:pPr>
              <w:pStyle w:val="TAC"/>
              <w:rPr>
                <w:ins w:id="707" w:author="Leif Mattisson" w:date="2022-07-25T07:33:00Z"/>
              </w:rPr>
            </w:pPr>
            <w:ins w:id="708" w:author="Leif Mattisson" w:date="2022-07-25T07:33:00Z">
              <w:r w:rsidRPr="00E45426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9396" w14:textId="77777777" w:rsidR="002A7348" w:rsidRPr="00E45426" w:rsidRDefault="002A7348" w:rsidP="002A7348">
            <w:pPr>
              <w:pStyle w:val="TAC"/>
              <w:rPr>
                <w:ins w:id="709" w:author="Leif Mattisson" w:date="2022-07-25T07:33:00Z"/>
              </w:rPr>
            </w:pPr>
            <w:ins w:id="710" w:author="Leif Mattisson" w:date="2022-07-25T07:33:00Z">
              <w:r w:rsidRPr="00E45426">
                <w:t>Low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97AA" w14:textId="705D3658" w:rsidR="002A7348" w:rsidRPr="00E45426" w:rsidRDefault="002A7348" w:rsidP="002A7348">
            <w:pPr>
              <w:pStyle w:val="TAC"/>
              <w:rPr>
                <w:ins w:id="711" w:author="Leif Mattisson" w:date="2022-07-25T07:33:00Z"/>
              </w:rPr>
            </w:pPr>
            <w:ins w:id="712" w:author="Leif Mattisson" w:date="2022-08-08T19:27:00Z">
              <w:r w:rsidRPr="00CB7B0E">
                <w:t>5200.02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CA29" w14:textId="77777777" w:rsidR="002A7348" w:rsidRDefault="002A7348" w:rsidP="002A7348">
            <w:pPr>
              <w:pStyle w:val="TAC"/>
              <w:rPr>
                <w:ins w:id="713" w:author="Leif Mattisson" w:date="2022-08-08T19:27:00Z"/>
              </w:rPr>
            </w:pPr>
            <w:ins w:id="714" w:author="Leif Mattisson" w:date="2022-08-08T19:27:00Z">
              <w:r w:rsidRPr="00CB7B0E">
                <w:t>746668</w:t>
              </w:r>
            </w:ins>
          </w:p>
          <w:p w14:paraId="62F13B1C" w14:textId="0337ABF1" w:rsidR="002A7348" w:rsidRPr="00E45426" w:rsidRDefault="002A7348" w:rsidP="002A7348">
            <w:pPr>
              <w:pStyle w:val="TAC"/>
              <w:rPr>
                <w:ins w:id="715" w:author="Leif Mattisson" w:date="2022-07-25T07:33:00Z"/>
              </w:rPr>
            </w:pPr>
            <w:ins w:id="716" w:author="Leif Mattisson" w:date="2022-08-08T19:27:00Z">
              <w:r>
                <w:t>Note 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7FA8" w14:textId="572B5716" w:rsidR="002A7348" w:rsidRPr="00E45426" w:rsidRDefault="002A7348" w:rsidP="002A7348">
            <w:pPr>
              <w:pStyle w:val="TAC"/>
              <w:rPr>
                <w:ins w:id="717" w:author="Leif Mattisson" w:date="2022-07-25T07:33:00Z"/>
              </w:rPr>
            </w:pPr>
            <w:ins w:id="718" w:author="Leif Mattisson" w:date="2022-08-08T19:27:00Z">
              <w:r w:rsidRPr="00CB7B0E">
                <w:t>5170.86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2BBE" w14:textId="2EEFDB5F" w:rsidR="002A7348" w:rsidRPr="00E45426" w:rsidRDefault="002A7348" w:rsidP="002A7348">
            <w:pPr>
              <w:pStyle w:val="TAC"/>
              <w:rPr>
                <w:ins w:id="719" w:author="Leif Mattisson" w:date="2022-07-25T07:33:00Z"/>
              </w:rPr>
            </w:pPr>
            <w:ins w:id="720" w:author="Leif Mattisson" w:date="2022-08-08T19:27:00Z">
              <w:r w:rsidRPr="00CB7B0E">
                <w:t>744724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FE73" w14:textId="4ADE7A65" w:rsidR="002A7348" w:rsidRPr="00E45426" w:rsidRDefault="002A7348" w:rsidP="002A7348">
            <w:pPr>
              <w:pStyle w:val="TAC"/>
              <w:rPr>
                <w:ins w:id="721" w:author="Leif Mattisson" w:date="2022-07-25T07:33:00Z"/>
              </w:rPr>
            </w:pPr>
            <w:ins w:id="722" w:author="Leif Mattisson" w:date="2022-08-08T19:27:00Z">
              <w:r w:rsidRPr="00CB7B0E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87673B" w14:textId="2CFA4BFB" w:rsidR="002A7348" w:rsidRPr="00E45426" w:rsidRDefault="002A7348" w:rsidP="002A7348">
            <w:pPr>
              <w:pStyle w:val="TAC"/>
              <w:rPr>
                <w:ins w:id="723" w:author="Leif Mattisson" w:date="2022-07-25T07:33:00Z"/>
              </w:rPr>
            </w:pPr>
            <w:ins w:id="724" w:author="Leif Mattisson" w:date="2022-08-08T19:27:00Z">
              <w:r w:rsidRPr="00CB7B0E">
                <w:t>30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1A2C" w14:textId="07E581E2" w:rsidR="002A7348" w:rsidRPr="00E45426" w:rsidRDefault="002A7348" w:rsidP="002A7348">
            <w:pPr>
              <w:pStyle w:val="TAC"/>
              <w:rPr>
                <w:ins w:id="725" w:author="Leif Mattisson" w:date="2022-07-25T07:33:00Z"/>
              </w:rPr>
            </w:pPr>
            <w:ins w:id="726" w:author="Leif Mattisson" w:date="2022-08-08T19:27:00Z">
              <w:r w:rsidRPr="00CB7B0E">
                <w:t>9010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FEB9" w14:textId="46E356DC" w:rsidR="002A7348" w:rsidRPr="00E45426" w:rsidRDefault="002A7348" w:rsidP="002A7348">
            <w:pPr>
              <w:pStyle w:val="TAC"/>
              <w:rPr>
                <w:ins w:id="727" w:author="Leif Mattisson" w:date="2022-07-25T07:33:00Z"/>
              </w:rPr>
            </w:pPr>
            <w:ins w:id="728" w:author="Leif Mattisson" w:date="2022-08-08T19:27:00Z">
              <w:r w:rsidRPr="00CB7B0E">
                <w:t>745056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D8E6" w14:textId="71CB9242" w:rsidR="002A7348" w:rsidRPr="00E45426" w:rsidRDefault="002A7348" w:rsidP="002A7348">
            <w:pPr>
              <w:pStyle w:val="TAC"/>
              <w:rPr>
                <w:ins w:id="729" w:author="Leif Mattisson" w:date="2022-07-25T07:33:00Z"/>
              </w:rPr>
            </w:pPr>
            <w:ins w:id="730" w:author="Leif Mattisson" w:date="2022-08-08T19:27:00Z">
              <w:r w:rsidRPr="00CB7B0E">
                <w:t>20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B34A" w14:textId="67CE240C" w:rsidR="002A7348" w:rsidRPr="00E45426" w:rsidRDefault="002A7348" w:rsidP="002A7348">
            <w:pPr>
              <w:pStyle w:val="TAC"/>
              <w:rPr>
                <w:ins w:id="731" w:author="Leif Mattisson" w:date="2022-07-25T07:33:00Z"/>
              </w:rPr>
            </w:pPr>
            <w:ins w:id="732" w:author="Leif Mattisson" w:date="2022-08-08T19:27:00Z">
              <w:r w:rsidRPr="00CB7B0E"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FF84" w14:textId="2D307D65" w:rsidR="002A7348" w:rsidRPr="00E45426" w:rsidRDefault="002A7348" w:rsidP="002A7348">
            <w:pPr>
              <w:pStyle w:val="TAC"/>
              <w:rPr>
                <w:ins w:id="733" w:author="Leif Mattisson" w:date="2022-07-25T07:33:00Z"/>
              </w:rPr>
            </w:pPr>
            <w:ins w:id="734" w:author="Leif Mattisson" w:date="2022-08-08T19:27:00Z">
              <w:r w:rsidRPr="00CB7B0E">
                <w:t>3 (3)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386F" w14:textId="22CA69B7" w:rsidR="002A7348" w:rsidRPr="00E45426" w:rsidRDefault="002A7348" w:rsidP="002A7348">
            <w:pPr>
              <w:pStyle w:val="TAC"/>
              <w:rPr>
                <w:ins w:id="735" w:author="Leif Mattisson" w:date="2022-07-25T07:33:00Z"/>
              </w:rPr>
            </w:pPr>
            <w:ins w:id="736" w:author="Leif Mattisson" w:date="2022-08-08T19:27:00Z">
              <w:r w:rsidRPr="00CB7B0E">
                <w:t>6</w:t>
              </w:r>
            </w:ins>
          </w:p>
        </w:tc>
      </w:tr>
      <w:tr w:rsidR="002A7348" w:rsidRPr="00E45426" w14:paraId="5CE926CC" w14:textId="77777777" w:rsidTr="00EE1AA3">
        <w:trPr>
          <w:ins w:id="737" w:author="Leif Mattisson" w:date="2022-07-25T07:33:00Z"/>
        </w:trPr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C52F4D" w14:textId="77777777" w:rsidR="002A7348" w:rsidRPr="00E45426" w:rsidRDefault="002A7348" w:rsidP="002A7348">
            <w:pPr>
              <w:pStyle w:val="TAC"/>
              <w:rPr>
                <w:ins w:id="738" w:author="Leif Mattisson" w:date="2022-07-25T07:33:00Z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B47A1B" w14:textId="77777777" w:rsidR="002A7348" w:rsidRPr="00E45426" w:rsidRDefault="002A7348" w:rsidP="002A7348">
            <w:pPr>
              <w:pStyle w:val="TAC"/>
              <w:rPr>
                <w:ins w:id="739" w:author="Leif Mattisson" w:date="2022-07-25T07:33:00Z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BD558C" w14:textId="77777777" w:rsidR="002A7348" w:rsidRPr="00E45426" w:rsidRDefault="002A7348" w:rsidP="002A7348">
            <w:pPr>
              <w:pStyle w:val="TAC"/>
              <w:rPr>
                <w:ins w:id="740" w:author="Leif Mattisson" w:date="2022-07-25T07:33:00Z"/>
              </w:rPr>
            </w:pPr>
            <w:ins w:id="741" w:author="Leif Mattisson" w:date="2022-07-25T07:33:00Z">
              <w:r w:rsidRPr="00E45426">
                <w:t>(Note 3)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9960" w14:textId="77777777" w:rsidR="002A7348" w:rsidRPr="00E45426" w:rsidRDefault="002A7348" w:rsidP="002A7348">
            <w:pPr>
              <w:pStyle w:val="TAC"/>
              <w:rPr>
                <w:ins w:id="742" w:author="Leif Mattisson" w:date="2022-07-25T07:33:00Z"/>
              </w:rPr>
            </w:pPr>
            <w:ins w:id="743" w:author="Leif Mattisson" w:date="2022-07-25T07:33:00Z">
              <w:r w:rsidRPr="00E45426">
                <w:t>Mid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D695" w14:textId="063D4C41" w:rsidR="002A7348" w:rsidRPr="00E45426" w:rsidRDefault="002A7348" w:rsidP="002A7348">
            <w:pPr>
              <w:pStyle w:val="TAC"/>
              <w:rPr>
                <w:ins w:id="744" w:author="Leif Mattisson" w:date="2022-07-25T07:33:00Z"/>
              </w:rPr>
            </w:pPr>
            <w:ins w:id="745" w:author="Leif Mattisson" w:date="2022-08-08T19:27:00Z">
              <w:r w:rsidRPr="00CB7B0E">
                <w:t>5500.02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02C0" w14:textId="2436C623" w:rsidR="002A7348" w:rsidRPr="00E45426" w:rsidRDefault="002A7348" w:rsidP="002A7348">
            <w:pPr>
              <w:pStyle w:val="TAC"/>
              <w:rPr>
                <w:ins w:id="746" w:author="Leif Mattisson" w:date="2022-07-25T07:33:00Z"/>
              </w:rPr>
            </w:pPr>
            <w:ins w:id="747" w:author="Leif Mattisson" w:date="2022-08-08T19:27:00Z">
              <w:r w:rsidRPr="00CB7B0E">
                <w:t>766668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3374" w14:textId="3951C8CF" w:rsidR="002A7348" w:rsidRPr="00E45426" w:rsidRDefault="002A7348" w:rsidP="002A7348">
            <w:pPr>
              <w:pStyle w:val="TAC"/>
              <w:rPr>
                <w:ins w:id="748" w:author="Leif Mattisson" w:date="2022-07-25T07:33:00Z"/>
              </w:rPr>
            </w:pPr>
            <w:ins w:id="749" w:author="Leif Mattisson" w:date="2022-08-08T19:27:00Z">
              <w:r w:rsidRPr="00CB7B0E">
                <w:t>5434.14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A95B" w14:textId="188E89F1" w:rsidR="002A7348" w:rsidRPr="00E45426" w:rsidRDefault="002A7348" w:rsidP="002A7348">
            <w:pPr>
              <w:pStyle w:val="TAC"/>
              <w:rPr>
                <w:ins w:id="750" w:author="Leif Mattisson" w:date="2022-07-25T07:33:00Z"/>
              </w:rPr>
            </w:pPr>
            <w:ins w:id="751" w:author="Leif Mattisson" w:date="2022-08-08T19:27:00Z">
              <w:r w:rsidRPr="00CB7B0E">
                <w:t>762276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D515" w14:textId="79172B96" w:rsidR="002A7348" w:rsidRPr="00E45426" w:rsidRDefault="002A7348" w:rsidP="002A7348">
            <w:pPr>
              <w:pStyle w:val="TAC"/>
              <w:rPr>
                <w:ins w:id="752" w:author="Leif Mattisson" w:date="2022-07-25T07:33:00Z"/>
              </w:rPr>
            </w:pPr>
            <w:ins w:id="753" w:author="Leif Mattisson" w:date="2022-08-08T19:27:00Z">
              <w:r w:rsidRPr="00CB7B0E">
                <w:t>102</w:t>
              </w:r>
            </w:ins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107C58" w14:textId="77777777" w:rsidR="002A7348" w:rsidRPr="00E45426" w:rsidRDefault="002A7348" w:rsidP="002A7348">
            <w:pPr>
              <w:pStyle w:val="TAC"/>
              <w:rPr>
                <w:ins w:id="754" w:author="Leif Mattisson" w:date="2022-07-25T07:33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FD3B" w14:textId="7BC66E0C" w:rsidR="002A7348" w:rsidRPr="00E45426" w:rsidRDefault="002A7348" w:rsidP="002A7348">
            <w:pPr>
              <w:pStyle w:val="TAC"/>
              <w:rPr>
                <w:ins w:id="755" w:author="Leif Mattisson" w:date="2022-07-25T07:33:00Z"/>
              </w:rPr>
            </w:pPr>
            <w:ins w:id="756" w:author="Leif Mattisson" w:date="2022-08-08T19:27:00Z">
              <w:r w:rsidRPr="00CB7B0E">
                <w:t>9218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A24B" w14:textId="6384AC32" w:rsidR="002A7348" w:rsidRPr="00E45426" w:rsidRDefault="002A7348" w:rsidP="002A7348">
            <w:pPr>
              <w:pStyle w:val="TAC"/>
              <w:rPr>
                <w:ins w:id="757" w:author="Leif Mattisson" w:date="2022-07-25T07:33:00Z"/>
              </w:rPr>
            </w:pPr>
            <w:ins w:id="758" w:author="Leif Mattisson" w:date="2022-08-08T19:27:00Z">
              <w:r w:rsidRPr="00CB7B0E">
                <w:t>765024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D343" w14:textId="63D5776F" w:rsidR="002A7348" w:rsidRPr="00E45426" w:rsidRDefault="002A7348" w:rsidP="002A7348">
            <w:pPr>
              <w:pStyle w:val="TAC"/>
              <w:rPr>
                <w:ins w:id="759" w:author="Leif Mattisson" w:date="2022-07-25T07:33:00Z"/>
              </w:rPr>
            </w:pPr>
            <w:ins w:id="760" w:author="Leif Mattisson" w:date="2022-08-08T19:27:00Z">
              <w:r w:rsidRPr="00CB7B0E">
                <w:t>12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9E23" w14:textId="1D0AB0E0" w:rsidR="002A7348" w:rsidRPr="00E45426" w:rsidRDefault="002A7348" w:rsidP="002A7348">
            <w:pPr>
              <w:pStyle w:val="TAC"/>
              <w:rPr>
                <w:ins w:id="761" w:author="Leif Mattisson" w:date="2022-07-25T07:33:00Z"/>
              </w:rPr>
            </w:pPr>
            <w:ins w:id="762" w:author="Leif Mattisson" w:date="2022-08-08T19:27:00Z">
              <w:r w:rsidRPr="00CB7B0E"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74AA" w14:textId="5D8D3CA8" w:rsidR="002A7348" w:rsidRPr="00E45426" w:rsidRDefault="002A7348" w:rsidP="002A7348">
            <w:pPr>
              <w:pStyle w:val="TAC"/>
              <w:rPr>
                <w:ins w:id="763" w:author="Leif Mattisson" w:date="2022-07-25T07:33:00Z"/>
              </w:rPr>
            </w:pPr>
            <w:ins w:id="764" w:author="Leif Mattisson" w:date="2022-08-08T19:27:00Z">
              <w:r w:rsidRPr="00CB7B0E">
                <w:t>2 (2)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7053" w14:textId="198E4CA3" w:rsidR="002A7348" w:rsidRPr="00E45426" w:rsidRDefault="002A7348" w:rsidP="002A7348">
            <w:pPr>
              <w:pStyle w:val="TAC"/>
              <w:rPr>
                <w:ins w:id="765" w:author="Leif Mattisson" w:date="2022-07-25T07:33:00Z"/>
              </w:rPr>
            </w:pPr>
            <w:ins w:id="766" w:author="Leif Mattisson" w:date="2022-08-08T19:27:00Z">
              <w:r w:rsidRPr="00CB7B0E">
                <w:t>208</w:t>
              </w:r>
            </w:ins>
          </w:p>
        </w:tc>
      </w:tr>
      <w:tr w:rsidR="002A7348" w:rsidRPr="00E45426" w14:paraId="4D9E713F" w14:textId="77777777" w:rsidTr="00EE1AA3">
        <w:trPr>
          <w:ins w:id="767" w:author="Leif Mattisson" w:date="2022-07-25T07:33:00Z"/>
        </w:trPr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8249AE" w14:textId="77777777" w:rsidR="002A7348" w:rsidRPr="00E45426" w:rsidRDefault="002A7348" w:rsidP="002A7348">
            <w:pPr>
              <w:pStyle w:val="TAC"/>
              <w:rPr>
                <w:ins w:id="768" w:author="Leif Mattisson" w:date="2022-07-25T07:33:00Z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5195CA" w14:textId="77777777" w:rsidR="002A7348" w:rsidRPr="00E45426" w:rsidRDefault="002A7348" w:rsidP="002A7348">
            <w:pPr>
              <w:pStyle w:val="TAC"/>
              <w:rPr>
                <w:ins w:id="769" w:author="Leif Mattisson" w:date="2022-07-25T07:33:00Z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50B5" w14:textId="77777777" w:rsidR="002A7348" w:rsidRPr="00E45426" w:rsidRDefault="002A7348" w:rsidP="002A7348">
            <w:pPr>
              <w:pStyle w:val="TAC"/>
              <w:rPr>
                <w:ins w:id="770" w:author="Leif Mattisson" w:date="2022-07-25T07:33:00Z"/>
              </w:rPr>
            </w:pPr>
            <w:ins w:id="771" w:author="Leif Mattisson" w:date="2022-07-25T07:33:00Z">
              <w:r w:rsidRPr="00E45426">
                <w:t>(Note 3)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FFED" w14:textId="77777777" w:rsidR="002A7348" w:rsidRPr="00E45426" w:rsidRDefault="002A7348" w:rsidP="002A7348">
            <w:pPr>
              <w:pStyle w:val="TAC"/>
              <w:rPr>
                <w:ins w:id="772" w:author="Leif Mattisson" w:date="2022-07-25T07:33:00Z"/>
              </w:rPr>
            </w:pPr>
            <w:ins w:id="773" w:author="Leif Mattisson" w:date="2022-07-25T07:33:00Z">
              <w:r w:rsidRPr="00E45426">
                <w:t>High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0E94" w14:textId="4CD228A1" w:rsidR="002A7348" w:rsidRPr="00E45426" w:rsidRDefault="002A7348" w:rsidP="002A7348">
            <w:pPr>
              <w:pStyle w:val="TAC"/>
              <w:rPr>
                <w:ins w:id="774" w:author="Leif Mattisson" w:date="2022-07-25T07:33:00Z"/>
              </w:rPr>
            </w:pPr>
            <w:ins w:id="775" w:author="Leif Mattisson" w:date="2022-08-08T19:27:00Z">
              <w:r w:rsidRPr="00CB7B0E">
                <w:t>5884.98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F153" w14:textId="445902C3" w:rsidR="002A7348" w:rsidRPr="00E45426" w:rsidRDefault="002A7348" w:rsidP="002A7348">
            <w:pPr>
              <w:pStyle w:val="TAC"/>
              <w:rPr>
                <w:ins w:id="776" w:author="Leif Mattisson" w:date="2022-07-25T07:33:00Z"/>
              </w:rPr>
            </w:pPr>
            <w:ins w:id="777" w:author="Leif Mattisson" w:date="2022-08-08T19:27:00Z">
              <w:r w:rsidRPr="00CB7B0E">
                <w:t>792332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C169" w14:textId="14C034AC" w:rsidR="002A7348" w:rsidRPr="00E45426" w:rsidRDefault="002A7348" w:rsidP="002A7348">
            <w:pPr>
              <w:pStyle w:val="TAC"/>
              <w:rPr>
                <w:ins w:id="778" w:author="Leif Mattisson" w:date="2022-07-25T07:33:00Z"/>
              </w:rPr>
            </w:pPr>
            <w:ins w:id="779" w:author="Leif Mattisson" w:date="2022-08-08T19:27:00Z">
              <w:r w:rsidRPr="00CB7B0E">
                <w:t>5674.38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C531" w14:textId="2DDE3BFA" w:rsidR="002A7348" w:rsidRPr="00E45426" w:rsidRDefault="002A7348" w:rsidP="002A7348">
            <w:pPr>
              <w:pStyle w:val="TAC"/>
              <w:rPr>
                <w:ins w:id="780" w:author="Leif Mattisson" w:date="2022-07-25T07:33:00Z"/>
              </w:rPr>
            </w:pPr>
            <w:ins w:id="781" w:author="Leif Mattisson" w:date="2022-08-08T19:27:00Z">
              <w:r w:rsidRPr="00CB7B0E">
                <w:t>778292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BFCC" w14:textId="0C7E3D69" w:rsidR="002A7348" w:rsidRPr="00E45426" w:rsidRDefault="002A7348" w:rsidP="002A7348">
            <w:pPr>
              <w:pStyle w:val="TAC"/>
              <w:rPr>
                <w:ins w:id="782" w:author="Leif Mattisson" w:date="2022-07-25T07:33:00Z"/>
              </w:rPr>
            </w:pPr>
            <w:ins w:id="783" w:author="Leif Mattisson" w:date="2022-08-08T19:27:00Z">
              <w:r w:rsidRPr="00CB7B0E">
                <w:t>504</w:t>
              </w:r>
            </w:ins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A42A" w14:textId="77777777" w:rsidR="002A7348" w:rsidRPr="00E45426" w:rsidRDefault="002A7348" w:rsidP="002A7348">
            <w:pPr>
              <w:pStyle w:val="TAC"/>
              <w:rPr>
                <w:ins w:id="784" w:author="Leif Mattisson" w:date="2022-07-25T07:33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BBCB" w14:textId="30735072" w:rsidR="002A7348" w:rsidRPr="00E45426" w:rsidRDefault="002A7348" w:rsidP="002A7348">
            <w:pPr>
              <w:pStyle w:val="TAC"/>
              <w:rPr>
                <w:ins w:id="785" w:author="Leif Mattisson" w:date="2022-07-25T07:33:00Z"/>
              </w:rPr>
            </w:pPr>
            <w:ins w:id="786" w:author="Leif Mattisson" w:date="2022-08-08T19:27:00Z">
              <w:r w:rsidRPr="00CB7B0E">
                <w:t>9485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411A" w14:textId="41C560E6" w:rsidR="002A7348" w:rsidRPr="00E45426" w:rsidRDefault="002A7348" w:rsidP="002A7348">
            <w:pPr>
              <w:pStyle w:val="TAC"/>
              <w:rPr>
                <w:ins w:id="787" w:author="Leif Mattisson" w:date="2022-07-25T07:33:00Z"/>
              </w:rPr>
            </w:pPr>
            <w:ins w:id="788" w:author="Leif Mattisson" w:date="2022-08-08T19:27:00Z">
              <w:r w:rsidRPr="00CB7B0E">
                <w:t>790656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3A91" w14:textId="7DE598F4" w:rsidR="002A7348" w:rsidRPr="00E45426" w:rsidRDefault="002A7348" w:rsidP="002A7348">
            <w:pPr>
              <w:pStyle w:val="TAC"/>
              <w:rPr>
                <w:ins w:id="789" w:author="Leif Mattisson" w:date="2022-07-25T07:33:00Z"/>
              </w:rPr>
            </w:pPr>
            <w:ins w:id="790" w:author="Leif Mattisson" w:date="2022-08-08T19:27:00Z">
              <w:r w:rsidRPr="00CB7B0E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A863" w14:textId="1A1377E8" w:rsidR="002A7348" w:rsidRPr="00E45426" w:rsidRDefault="002A7348" w:rsidP="002A7348">
            <w:pPr>
              <w:pStyle w:val="TAC"/>
              <w:rPr>
                <w:ins w:id="791" w:author="Leif Mattisson" w:date="2022-07-25T07:33:00Z"/>
              </w:rPr>
            </w:pPr>
            <w:ins w:id="792" w:author="Leif Mattisson" w:date="2022-08-08T19:27:00Z">
              <w:r w:rsidRPr="00CB7B0E"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C465" w14:textId="28638C15" w:rsidR="002A7348" w:rsidRPr="00E45426" w:rsidRDefault="002A7348" w:rsidP="002A7348">
            <w:pPr>
              <w:pStyle w:val="TAC"/>
              <w:rPr>
                <w:ins w:id="793" w:author="Leif Mattisson" w:date="2022-07-25T07:33:00Z"/>
              </w:rPr>
            </w:pPr>
            <w:ins w:id="794" w:author="Leif Mattisson" w:date="2022-08-08T19:27:00Z">
              <w:r w:rsidRPr="00CB7B0E">
                <w:t>1 (1)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15C9" w14:textId="74200C5F" w:rsidR="002A7348" w:rsidRPr="00E45426" w:rsidRDefault="002A7348" w:rsidP="002A7348">
            <w:pPr>
              <w:pStyle w:val="TAC"/>
              <w:rPr>
                <w:ins w:id="795" w:author="Leif Mattisson" w:date="2022-07-25T07:33:00Z"/>
              </w:rPr>
            </w:pPr>
            <w:ins w:id="796" w:author="Leif Mattisson" w:date="2022-08-08T19:27:00Z">
              <w:r w:rsidRPr="00CB7B0E">
                <w:t>1010</w:t>
              </w:r>
            </w:ins>
          </w:p>
        </w:tc>
      </w:tr>
      <w:tr w:rsidR="00FC0416" w:rsidRPr="00E45426" w14:paraId="55873932" w14:textId="77777777" w:rsidTr="00EE1AA3">
        <w:trPr>
          <w:ins w:id="797" w:author="Leif Mattisson" w:date="2022-07-25T07:33:00Z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3A41BD" w14:textId="77777777" w:rsidR="00FC0416" w:rsidRPr="00E45426" w:rsidRDefault="00FC0416" w:rsidP="00FC0416">
            <w:pPr>
              <w:pStyle w:val="TAC"/>
              <w:rPr>
                <w:ins w:id="798" w:author="Leif Mattisson" w:date="2022-07-25T07:33:00Z"/>
              </w:rPr>
            </w:pPr>
            <w:ins w:id="799" w:author="Leif Mattisson" w:date="2022-07-25T07:33:00Z">
              <w:r w:rsidRPr="00E45426">
                <w:t>80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F8E419" w14:textId="77777777" w:rsidR="00FC0416" w:rsidRPr="00E45426" w:rsidRDefault="00FC0416" w:rsidP="00FC0416">
            <w:pPr>
              <w:pStyle w:val="TAC"/>
              <w:rPr>
                <w:ins w:id="800" w:author="Leif Mattisson" w:date="2022-07-25T07:33:00Z"/>
              </w:rPr>
            </w:pPr>
            <w:ins w:id="801" w:author="Leif Mattisson" w:date="2022-07-25T07:33:00Z">
              <w:r w:rsidRPr="00E45426">
                <w:t>217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537743" w14:textId="77777777" w:rsidR="00FC0416" w:rsidRPr="00E45426" w:rsidRDefault="00FC0416" w:rsidP="00FC0416">
            <w:pPr>
              <w:pStyle w:val="TAC"/>
              <w:rPr>
                <w:ins w:id="802" w:author="Leif Mattisson" w:date="2022-07-25T07:33:00Z"/>
              </w:rPr>
            </w:pPr>
            <w:ins w:id="803" w:author="Leif Mattisson" w:date="2022-07-25T07:33:00Z">
              <w:r w:rsidRPr="00E45426">
                <w:t>Downlink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1990" w14:textId="77777777" w:rsidR="00FC0416" w:rsidRPr="00E45426" w:rsidRDefault="00FC0416" w:rsidP="00FC0416">
            <w:pPr>
              <w:pStyle w:val="TAC"/>
              <w:rPr>
                <w:ins w:id="804" w:author="Leif Mattisson" w:date="2022-07-25T07:33:00Z"/>
              </w:rPr>
            </w:pPr>
            <w:ins w:id="805" w:author="Leif Mattisson" w:date="2022-07-25T07:33:00Z">
              <w:r w:rsidRPr="00E45426">
                <w:t>Low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6315" w14:textId="63432B4D" w:rsidR="00FC0416" w:rsidRPr="00E45426" w:rsidRDefault="00FC0416" w:rsidP="00FC0416">
            <w:pPr>
              <w:pStyle w:val="TAC"/>
              <w:rPr>
                <w:ins w:id="806" w:author="Leif Mattisson" w:date="2022-07-25T07:33:00Z"/>
              </w:rPr>
            </w:pPr>
            <w:ins w:id="807" w:author="Leif Mattisson" w:date="2022-08-08T19:31:00Z">
              <w:r w:rsidRPr="00F41762">
                <w:t>5190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DF831" w14:textId="2DC400DF" w:rsidR="00FC0416" w:rsidRPr="00E45426" w:rsidRDefault="00FC0416" w:rsidP="00FC0416">
            <w:pPr>
              <w:pStyle w:val="TAC"/>
              <w:rPr>
                <w:ins w:id="808" w:author="Leif Mattisson" w:date="2022-07-25T07:33:00Z"/>
              </w:rPr>
            </w:pPr>
            <w:ins w:id="809" w:author="Leif Mattisson" w:date="2022-08-08T19:31:00Z">
              <w:r w:rsidRPr="00F41762">
                <w:t>746000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484A" w14:textId="7A9980A4" w:rsidR="00FC0416" w:rsidRPr="00E45426" w:rsidRDefault="00FC0416" w:rsidP="00FC0416">
            <w:pPr>
              <w:pStyle w:val="TAC"/>
              <w:rPr>
                <w:ins w:id="810" w:author="Leif Mattisson" w:date="2022-07-25T07:33:00Z"/>
              </w:rPr>
            </w:pPr>
            <w:ins w:id="811" w:author="Leif Mattisson" w:date="2022-08-08T19:31:00Z">
              <w:r w:rsidRPr="00F41762">
                <w:t>5150.94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2C95" w14:textId="2232AB33" w:rsidR="00FC0416" w:rsidRPr="00E45426" w:rsidRDefault="00FC0416" w:rsidP="00FC0416">
            <w:pPr>
              <w:pStyle w:val="TAC"/>
              <w:rPr>
                <w:ins w:id="812" w:author="Leif Mattisson" w:date="2022-07-25T07:33:00Z"/>
              </w:rPr>
            </w:pPr>
            <w:ins w:id="813" w:author="Leif Mattisson" w:date="2022-08-08T19:31:00Z">
              <w:r w:rsidRPr="00F41762">
                <w:t>743396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009C" w14:textId="4D9F3200" w:rsidR="00FC0416" w:rsidRPr="00E45426" w:rsidRDefault="00FC0416" w:rsidP="00FC0416">
            <w:pPr>
              <w:pStyle w:val="TAC"/>
              <w:rPr>
                <w:ins w:id="814" w:author="Leif Mattisson" w:date="2022-07-25T07:33:00Z"/>
              </w:rPr>
            </w:pPr>
            <w:ins w:id="815" w:author="Leif Mattisson" w:date="2022-08-08T19:31:00Z">
              <w:r w:rsidRPr="00F41762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D82828" w14:textId="1FB3D83E" w:rsidR="00FC0416" w:rsidRPr="00E45426" w:rsidRDefault="00FC0416" w:rsidP="00FC0416">
            <w:pPr>
              <w:pStyle w:val="TAC"/>
              <w:rPr>
                <w:ins w:id="816" w:author="Leif Mattisson" w:date="2022-07-25T07:33:00Z"/>
              </w:rPr>
            </w:pPr>
            <w:ins w:id="817" w:author="Leif Mattisson" w:date="2022-08-08T19:31:00Z">
              <w:r w:rsidRPr="00F41762">
                <w:t>30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44F3" w14:textId="0D94F42F" w:rsidR="00FC0416" w:rsidRPr="00E45426" w:rsidRDefault="00FC0416" w:rsidP="00FC0416">
            <w:pPr>
              <w:pStyle w:val="TAC"/>
              <w:rPr>
                <w:ins w:id="818" w:author="Leif Mattisson" w:date="2022-07-25T07:33:00Z"/>
              </w:rPr>
            </w:pPr>
            <w:ins w:id="819" w:author="Leif Mattisson" w:date="2022-08-08T19:31:00Z">
              <w:r w:rsidRPr="00F41762">
                <w:t>8996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DD84" w14:textId="10E6A6E0" w:rsidR="00FC0416" w:rsidRPr="00E45426" w:rsidRDefault="00FC0416" w:rsidP="00FC0416">
            <w:pPr>
              <w:pStyle w:val="TAC"/>
              <w:rPr>
                <w:ins w:id="820" w:author="Leif Mattisson" w:date="2022-07-25T07:33:00Z"/>
              </w:rPr>
            </w:pPr>
            <w:ins w:id="821" w:author="Leif Mattisson" w:date="2022-08-08T19:31:00Z">
              <w:r w:rsidRPr="00F41762">
                <w:t>743712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F67B" w14:textId="43106BF8" w:rsidR="00FC0416" w:rsidRPr="00E45426" w:rsidRDefault="00FC0416" w:rsidP="00FC0416">
            <w:pPr>
              <w:pStyle w:val="TAC"/>
              <w:rPr>
                <w:ins w:id="822" w:author="Leif Mattisson" w:date="2022-07-25T07:33:00Z"/>
              </w:rPr>
            </w:pPr>
            <w:ins w:id="823" w:author="Leif Mattisson" w:date="2022-08-08T19:31:00Z">
              <w:r w:rsidRPr="00F41762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AB51" w14:textId="02AB53C7" w:rsidR="00FC0416" w:rsidRPr="00E45426" w:rsidRDefault="00FC0416" w:rsidP="00FC0416">
            <w:pPr>
              <w:pStyle w:val="TAC"/>
              <w:rPr>
                <w:ins w:id="824" w:author="Leif Mattisson" w:date="2022-07-25T07:33:00Z"/>
              </w:rPr>
            </w:pPr>
            <w:ins w:id="825" w:author="Leif Mattisson" w:date="2022-08-08T19:31:00Z">
              <w:r w:rsidRPr="00F41762"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2C13" w14:textId="4D02FDC6" w:rsidR="00FC0416" w:rsidRPr="00E45426" w:rsidRDefault="00FC0416" w:rsidP="00FC0416">
            <w:pPr>
              <w:pStyle w:val="TAC"/>
              <w:rPr>
                <w:ins w:id="826" w:author="Leif Mattisson" w:date="2022-07-25T07:33:00Z"/>
              </w:rPr>
            </w:pPr>
            <w:ins w:id="827" w:author="Leif Mattisson" w:date="2022-08-08T19:31:00Z">
              <w:r w:rsidRPr="00F41762">
                <w:t>3 (3)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B316" w14:textId="3714CF66" w:rsidR="00FC0416" w:rsidRPr="00E45426" w:rsidRDefault="00FC0416" w:rsidP="00FC0416">
            <w:pPr>
              <w:pStyle w:val="TAC"/>
              <w:rPr>
                <w:ins w:id="828" w:author="Leif Mattisson" w:date="2022-07-25T07:33:00Z"/>
              </w:rPr>
            </w:pPr>
            <w:ins w:id="829" w:author="Leif Mattisson" w:date="2022-08-08T19:31:00Z">
              <w:r w:rsidRPr="00F41762">
                <w:t>6</w:t>
              </w:r>
            </w:ins>
          </w:p>
        </w:tc>
      </w:tr>
      <w:tr w:rsidR="00FC0416" w:rsidRPr="00E45426" w14:paraId="6A66414C" w14:textId="77777777" w:rsidTr="00EE1AA3">
        <w:trPr>
          <w:ins w:id="830" w:author="Leif Mattisson" w:date="2022-07-25T07:33:00Z"/>
        </w:trPr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AA03B6" w14:textId="77777777" w:rsidR="00FC0416" w:rsidRPr="00E45426" w:rsidRDefault="00FC0416" w:rsidP="00FC0416">
            <w:pPr>
              <w:pStyle w:val="TAC"/>
              <w:rPr>
                <w:ins w:id="831" w:author="Leif Mattisson" w:date="2022-07-25T07:33:00Z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5D4112" w14:textId="77777777" w:rsidR="00FC0416" w:rsidRPr="00E45426" w:rsidRDefault="00FC0416" w:rsidP="00FC0416">
            <w:pPr>
              <w:pStyle w:val="TAC"/>
              <w:rPr>
                <w:ins w:id="832" w:author="Leif Mattisson" w:date="2022-07-25T07:33:00Z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963538" w14:textId="77777777" w:rsidR="00FC0416" w:rsidRPr="00E45426" w:rsidRDefault="00FC0416" w:rsidP="00FC0416">
            <w:pPr>
              <w:pStyle w:val="TAC"/>
              <w:rPr>
                <w:ins w:id="833" w:author="Leif Mattisson" w:date="2022-07-25T07:33:00Z"/>
              </w:rPr>
            </w:pPr>
            <w:ins w:id="834" w:author="Leif Mattisson" w:date="2022-07-25T07:33:00Z">
              <w:r w:rsidRPr="00E45426">
                <w:t>(Note 3)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6B8E" w14:textId="77777777" w:rsidR="00FC0416" w:rsidRPr="00E45426" w:rsidRDefault="00FC0416" w:rsidP="00FC0416">
            <w:pPr>
              <w:pStyle w:val="TAC"/>
              <w:rPr>
                <w:ins w:id="835" w:author="Leif Mattisson" w:date="2022-07-25T07:33:00Z"/>
              </w:rPr>
            </w:pPr>
            <w:ins w:id="836" w:author="Leif Mattisson" w:date="2022-07-25T07:33:00Z">
              <w:r w:rsidRPr="00E45426">
                <w:t>Mid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E1A2" w14:textId="2DF92B3C" w:rsidR="00FC0416" w:rsidRPr="00E45426" w:rsidRDefault="00FC0416" w:rsidP="00FC0416">
            <w:pPr>
              <w:pStyle w:val="TAC"/>
              <w:rPr>
                <w:ins w:id="837" w:author="Leif Mattisson" w:date="2022-07-25T07:33:00Z"/>
              </w:rPr>
            </w:pPr>
            <w:ins w:id="838" w:author="Leif Mattisson" w:date="2022-08-08T19:31:00Z">
              <w:r w:rsidRPr="00F41762">
                <w:t>5500.02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BC6D" w14:textId="5303F584" w:rsidR="00FC0416" w:rsidRPr="00E45426" w:rsidRDefault="00FC0416" w:rsidP="00FC0416">
            <w:pPr>
              <w:pStyle w:val="TAC"/>
              <w:rPr>
                <w:ins w:id="839" w:author="Leif Mattisson" w:date="2022-07-25T07:33:00Z"/>
              </w:rPr>
            </w:pPr>
            <w:ins w:id="840" w:author="Leif Mattisson" w:date="2022-08-08T19:31:00Z">
              <w:r w:rsidRPr="00F41762">
                <w:t>766668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5A66" w14:textId="3221C058" w:rsidR="00FC0416" w:rsidRPr="00E45426" w:rsidRDefault="00FC0416" w:rsidP="00FC0416">
            <w:pPr>
              <w:pStyle w:val="TAC"/>
              <w:rPr>
                <w:ins w:id="841" w:author="Leif Mattisson" w:date="2022-07-25T07:33:00Z"/>
              </w:rPr>
            </w:pPr>
            <w:ins w:id="842" w:author="Leif Mattisson" w:date="2022-08-08T19:31:00Z">
              <w:r w:rsidRPr="00F41762">
                <w:t>5424.24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A264" w14:textId="54C46393" w:rsidR="00FC0416" w:rsidRPr="00E45426" w:rsidRDefault="00FC0416" w:rsidP="00FC0416">
            <w:pPr>
              <w:pStyle w:val="TAC"/>
              <w:rPr>
                <w:ins w:id="843" w:author="Leif Mattisson" w:date="2022-07-25T07:33:00Z"/>
              </w:rPr>
            </w:pPr>
            <w:ins w:id="844" w:author="Leif Mattisson" w:date="2022-08-08T19:31:00Z">
              <w:r w:rsidRPr="00F41762">
                <w:t>761616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BE08" w14:textId="0C3FB666" w:rsidR="00FC0416" w:rsidRPr="00E45426" w:rsidRDefault="00FC0416" w:rsidP="00FC0416">
            <w:pPr>
              <w:pStyle w:val="TAC"/>
              <w:rPr>
                <w:ins w:id="845" w:author="Leif Mattisson" w:date="2022-07-25T07:33:00Z"/>
              </w:rPr>
            </w:pPr>
            <w:ins w:id="846" w:author="Leif Mattisson" w:date="2022-08-08T19:31:00Z">
              <w:r w:rsidRPr="00F41762">
                <w:t>102</w:t>
              </w:r>
            </w:ins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4806D4" w14:textId="77777777" w:rsidR="00FC0416" w:rsidRPr="00E45426" w:rsidRDefault="00FC0416" w:rsidP="00FC0416">
            <w:pPr>
              <w:pStyle w:val="TAC"/>
              <w:rPr>
                <w:ins w:id="847" w:author="Leif Mattisson" w:date="2022-07-25T07:33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EFA0" w14:textId="0C06915E" w:rsidR="00FC0416" w:rsidRPr="00E45426" w:rsidRDefault="00FC0416" w:rsidP="00FC0416">
            <w:pPr>
              <w:pStyle w:val="TAC"/>
              <w:rPr>
                <w:ins w:id="848" w:author="Leif Mattisson" w:date="2022-07-25T07:33:00Z"/>
              </w:rPr>
            </w:pPr>
            <w:ins w:id="849" w:author="Leif Mattisson" w:date="2022-08-08T19:31:00Z">
              <w:r w:rsidRPr="00F41762">
                <w:t>9218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833A" w14:textId="680753FC" w:rsidR="00FC0416" w:rsidRPr="00E45426" w:rsidRDefault="00FC0416" w:rsidP="00FC0416">
            <w:pPr>
              <w:pStyle w:val="TAC"/>
              <w:rPr>
                <w:ins w:id="850" w:author="Leif Mattisson" w:date="2022-07-25T07:33:00Z"/>
              </w:rPr>
            </w:pPr>
            <w:ins w:id="851" w:author="Leif Mattisson" w:date="2022-08-08T19:31:00Z">
              <w:r w:rsidRPr="00F41762">
                <w:t>765024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0117" w14:textId="06FB6BCA" w:rsidR="00FC0416" w:rsidRPr="00E45426" w:rsidRDefault="00FC0416" w:rsidP="00FC0416">
            <w:pPr>
              <w:pStyle w:val="TAC"/>
              <w:rPr>
                <w:ins w:id="852" w:author="Leif Mattisson" w:date="2022-07-25T07:33:00Z"/>
              </w:rPr>
            </w:pPr>
            <w:ins w:id="853" w:author="Leif Mattisson" w:date="2022-08-08T19:31:00Z">
              <w:r w:rsidRPr="00F41762"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B1F7" w14:textId="4A64548F" w:rsidR="00FC0416" w:rsidRPr="00E45426" w:rsidRDefault="00FC0416" w:rsidP="00FC0416">
            <w:pPr>
              <w:pStyle w:val="TAC"/>
              <w:rPr>
                <w:ins w:id="854" w:author="Leif Mattisson" w:date="2022-07-25T07:33:00Z"/>
              </w:rPr>
            </w:pPr>
            <w:ins w:id="855" w:author="Leif Mattisson" w:date="2022-08-08T19:31:00Z">
              <w:r w:rsidRPr="00F41762">
                <w:t>27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05B5" w14:textId="320FEBC8" w:rsidR="00FC0416" w:rsidRPr="00E45426" w:rsidRDefault="00FC0416" w:rsidP="00FC0416">
            <w:pPr>
              <w:pStyle w:val="TAC"/>
              <w:rPr>
                <w:ins w:id="856" w:author="Leif Mattisson" w:date="2022-07-25T07:33:00Z"/>
              </w:rPr>
            </w:pPr>
            <w:ins w:id="857" w:author="Leif Mattisson" w:date="2022-08-08T19:31:00Z">
              <w:r w:rsidRPr="00F41762">
                <w:t>3 (3)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B457" w14:textId="390C647B" w:rsidR="00FC0416" w:rsidRPr="00E45426" w:rsidRDefault="00FC0416" w:rsidP="00FC0416">
            <w:pPr>
              <w:pStyle w:val="TAC"/>
              <w:rPr>
                <w:ins w:id="858" w:author="Leif Mattisson" w:date="2022-07-25T07:33:00Z"/>
              </w:rPr>
            </w:pPr>
            <w:ins w:id="859" w:author="Leif Mattisson" w:date="2022-08-08T19:31:00Z">
              <w:r w:rsidRPr="00F41762">
                <w:t>264</w:t>
              </w:r>
            </w:ins>
          </w:p>
        </w:tc>
      </w:tr>
      <w:tr w:rsidR="00FC0416" w:rsidRPr="00E45426" w14:paraId="07E063F4" w14:textId="77777777" w:rsidTr="00EE1AA3">
        <w:trPr>
          <w:ins w:id="860" w:author="Leif Mattisson" w:date="2022-07-25T07:33:00Z"/>
        </w:trPr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E3FCB0" w14:textId="77777777" w:rsidR="00FC0416" w:rsidRPr="00E45426" w:rsidRDefault="00FC0416" w:rsidP="00FC0416">
            <w:pPr>
              <w:pStyle w:val="TAC"/>
              <w:rPr>
                <w:ins w:id="861" w:author="Leif Mattisson" w:date="2022-07-25T07:33:00Z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61E45A" w14:textId="77777777" w:rsidR="00FC0416" w:rsidRPr="00E45426" w:rsidRDefault="00FC0416" w:rsidP="00FC0416">
            <w:pPr>
              <w:pStyle w:val="TAC"/>
              <w:rPr>
                <w:ins w:id="862" w:author="Leif Mattisson" w:date="2022-07-25T07:33:00Z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0045" w14:textId="77777777" w:rsidR="00FC0416" w:rsidRPr="00E45426" w:rsidRDefault="00FC0416" w:rsidP="00FC0416">
            <w:pPr>
              <w:pStyle w:val="TAC"/>
              <w:rPr>
                <w:ins w:id="863" w:author="Leif Mattisson" w:date="2022-07-25T07:33:00Z"/>
              </w:rPr>
            </w:pPr>
            <w:ins w:id="864" w:author="Leif Mattisson" w:date="2022-07-25T07:33:00Z">
              <w:r w:rsidRPr="00E45426">
                <w:t>(Note 3)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6461" w14:textId="77777777" w:rsidR="00FC0416" w:rsidRPr="00E45426" w:rsidRDefault="00FC0416" w:rsidP="00FC0416">
            <w:pPr>
              <w:pStyle w:val="TAC"/>
              <w:rPr>
                <w:ins w:id="865" w:author="Leif Mattisson" w:date="2022-07-25T07:33:00Z"/>
              </w:rPr>
            </w:pPr>
            <w:ins w:id="866" w:author="Leif Mattisson" w:date="2022-07-25T07:33:00Z">
              <w:r w:rsidRPr="00E45426">
                <w:t>High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CD42" w14:textId="270D0EBB" w:rsidR="00FC0416" w:rsidRPr="00E45426" w:rsidRDefault="00FC0416" w:rsidP="00FC0416">
            <w:pPr>
              <w:pStyle w:val="TAC"/>
              <w:rPr>
                <w:ins w:id="867" w:author="Leif Mattisson" w:date="2022-07-25T07:33:00Z"/>
              </w:rPr>
            </w:pPr>
            <w:ins w:id="868" w:author="Leif Mattisson" w:date="2022-08-08T19:31:00Z">
              <w:r w:rsidRPr="00F41762">
                <w:t>5875.02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25A8" w14:textId="4896BFE5" w:rsidR="00FC0416" w:rsidRPr="00E45426" w:rsidRDefault="00FC0416" w:rsidP="00FC0416">
            <w:pPr>
              <w:pStyle w:val="TAC"/>
              <w:rPr>
                <w:ins w:id="869" w:author="Leif Mattisson" w:date="2022-07-25T07:33:00Z"/>
              </w:rPr>
            </w:pPr>
            <w:ins w:id="870" w:author="Leif Mattisson" w:date="2022-08-08T19:31:00Z">
              <w:r w:rsidRPr="00F41762">
                <w:t>791668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7F36" w14:textId="464D9671" w:rsidR="00FC0416" w:rsidRPr="00E45426" w:rsidRDefault="00FC0416" w:rsidP="00FC0416">
            <w:pPr>
              <w:pStyle w:val="TAC"/>
              <w:rPr>
                <w:ins w:id="871" w:author="Leif Mattisson" w:date="2022-07-25T07:33:00Z"/>
              </w:rPr>
            </w:pPr>
            <w:ins w:id="872" w:author="Leif Mattisson" w:date="2022-08-08T19:31:00Z">
              <w:r w:rsidRPr="00F41762">
                <w:t>5654.52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2B02" w14:textId="42C4483F" w:rsidR="00FC0416" w:rsidRPr="00E45426" w:rsidRDefault="00FC0416" w:rsidP="00FC0416">
            <w:pPr>
              <w:pStyle w:val="TAC"/>
              <w:rPr>
                <w:ins w:id="873" w:author="Leif Mattisson" w:date="2022-07-25T07:33:00Z"/>
              </w:rPr>
            </w:pPr>
            <w:ins w:id="874" w:author="Leif Mattisson" w:date="2022-08-08T19:31:00Z">
              <w:r w:rsidRPr="00F41762">
                <w:t>776968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D73F" w14:textId="4CC1AF6B" w:rsidR="00FC0416" w:rsidRPr="00E45426" w:rsidRDefault="00FC0416" w:rsidP="00FC0416">
            <w:pPr>
              <w:pStyle w:val="TAC"/>
              <w:rPr>
                <w:ins w:id="875" w:author="Leif Mattisson" w:date="2022-07-25T07:33:00Z"/>
              </w:rPr>
            </w:pPr>
            <w:ins w:id="876" w:author="Leif Mattisson" w:date="2022-08-08T19:31:00Z">
              <w:r w:rsidRPr="00F41762">
                <w:t>504</w:t>
              </w:r>
            </w:ins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7ED4" w14:textId="77777777" w:rsidR="00FC0416" w:rsidRPr="00E45426" w:rsidRDefault="00FC0416" w:rsidP="00FC0416">
            <w:pPr>
              <w:pStyle w:val="TAC"/>
              <w:rPr>
                <w:ins w:id="877" w:author="Leif Mattisson" w:date="2022-07-25T07:33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5711" w14:textId="1007A959" w:rsidR="00FC0416" w:rsidRPr="00E45426" w:rsidRDefault="00FC0416" w:rsidP="00FC0416">
            <w:pPr>
              <w:pStyle w:val="TAC"/>
              <w:rPr>
                <w:ins w:id="878" w:author="Leif Mattisson" w:date="2022-07-25T07:33:00Z"/>
              </w:rPr>
            </w:pPr>
            <w:ins w:id="879" w:author="Leif Mattisson" w:date="2022-08-08T19:31:00Z">
              <w:r w:rsidRPr="00F41762">
                <w:t>9472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0F08" w14:textId="243E9E34" w:rsidR="00FC0416" w:rsidRPr="00E45426" w:rsidRDefault="00FC0416" w:rsidP="00FC0416">
            <w:pPr>
              <w:pStyle w:val="TAC"/>
              <w:rPr>
                <w:ins w:id="880" w:author="Leif Mattisson" w:date="2022-07-25T07:33:00Z"/>
              </w:rPr>
            </w:pPr>
            <w:ins w:id="881" w:author="Leif Mattisson" w:date="2022-08-08T19:31:00Z">
              <w:r w:rsidRPr="00F41762">
                <w:t>789408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5018" w14:textId="1044227A" w:rsidR="00FC0416" w:rsidRPr="00E45426" w:rsidRDefault="00FC0416" w:rsidP="00FC0416">
            <w:pPr>
              <w:pStyle w:val="TAC"/>
              <w:rPr>
                <w:ins w:id="882" w:author="Leif Mattisson" w:date="2022-07-25T07:33:00Z"/>
              </w:rPr>
            </w:pPr>
            <w:ins w:id="883" w:author="Leif Mattisson" w:date="2022-08-08T19:31:00Z">
              <w:r w:rsidRPr="00F41762"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6650" w14:textId="7EE5892D" w:rsidR="00FC0416" w:rsidRPr="00E45426" w:rsidRDefault="00FC0416" w:rsidP="00FC0416">
            <w:pPr>
              <w:pStyle w:val="TAC"/>
              <w:rPr>
                <w:ins w:id="884" w:author="Leif Mattisson" w:date="2022-07-25T07:33:00Z"/>
              </w:rPr>
            </w:pPr>
            <w:ins w:id="885" w:author="Leif Mattisson" w:date="2022-08-08T19:31:00Z">
              <w:r w:rsidRPr="00F41762"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CA61" w14:textId="2CCEA1C4" w:rsidR="00FC0416" w:rsidRPr="00E45426" w:rsidRDefault="00FC0416" w:rsidP="00FC0416">
            <w:pPr>
              <w:pStyle w:val="TAC"/>
              <w:rPr>
                <w:ins w:id="886" w:author="Leif Mattisson" w:date="2022-07-25T07:33:00Z"/>
              </w:rPr>
            </w:pPr>
            <w:ins w:id="887" w:author="Leif Mattisson" w:date="2022-08-08T19:31:00Z">
              <w:r w:rsidRPr="00F41762">
                <w:t>3 (3)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B160" w14:textId="1795B9F0" w:rsidR="00FC0416" w:rsidRPr="00E45426" w:rsidRDefault="00FC0416" w:rsidP="00FC0416">
            <w:pPr>
              <w:pStyle w:val="TAC"/>
              <w:rPr>
                <w:ins w:id="888" w:author="Leif Mattisson" w:date="2022-07-25T07:33:00Z"/>
              </w:rPr>
            </w:pPr>
            <w:ins w:id="889" w:author="Leif Mattisson" w:date="2022-08-08T19:31:00Z">
              <w:r w:rsidRPr="00F41762">
                <w:t>1016</w:t>
              </w:r>
            </w:ins>
          </w:p>
        </w:tc>
      </w:tr>
      <w:tr w:rsidR="008E5FD2" w:rsidRPr="00E45426" w14:paraId="4496BCC7" w14:textId="77777777" w:rsidTr="00EE1AA3">
        <w:trPr>
          <w:ins w:id="890" w:author="Leif Mattisson" w:date="2022-07-25T07:33:00Z"/>
        </w:trPr>
        <w:tc>
          <w:tcPr>
            <w:tcW w:w="1453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677E9" w14:textId="77777777" w:rsidR="008E5FD2" w:rsidRPr="00E45426" w:rsidRDefault="008E5FD2" w:rsidP="00EE1AA3">
            <w:pPr>
              <w:pStyle w:val="ZH"/>
              <w:keepNext/>
              <w:keepLines/>
              <w:framePr w:wrap="auto" w:vAnchor="margin" w:hAnchor="text" w:xAlign="left" w:yAlign="inline"/>
              <w:widowControl/>
              <w:ind w:left="851" w:hanging="851"/>
              <w:rPr>
                <w:ins w:id="891" w:author="Leif Mattisson" w:date="2022-07-25T07:33:00Z"/>
                <w:noProof w:val="0"/>
              </w:rPr>
            </w:pPr>
            <w:ins w:id="892" w:author="Leif Mattisson" w:date="2022-07-25T07:33:00Z">
              <w:r w:rsidRPr="00E45426">
                <w:rPr>
                  <w:noProof w:val="0"/>
                </w:rPr>
                <w:t>Note 1:</w:t>
              </w:r>
              <w:r w:rsidRPr="00E45426">
                <w:rPr>
                  <w:noProof w:val="0"/>
                </w:rPr>
                <w:tab/>
                <w:t>The CORESET#0 Index and the associated CORESET#0 Offset refers to Table 13-4 in TS 38.213 [22]. The value of CORESET#0 Index is signalled in controlResourceSetZero (pdcch-ConfigSIB1) in the MIB. The offsetToPointA IE is expressed in units of resource blocks assuming 15 kHz subcarrier spacing for FR1 and 60 kHz subcarrier spacing for FR2.</w:t>
              </w:r>
            </w:ins>
          </w:p>
          <w:p w14:paraId="36831B35" w14:textId="77777777" w:rsidR="008E5FD2" w:rsidRPr="00E45426" w:rsidRDefault="008E5FD2" w:rsidP="00EE1AA3">
            <w:pPr>
              <w:pStyle w:val="ZH"/>
              <w:keepNext/>
              <w:keepLines/>
              <w:framePr w:wrap="auto" w:vAnchor="margin" w:hAnchor="text" w:xAlign="left" w:yAlign="inline"/>
              <w:widowControl/>
              <w:ind w:left="851" w:hanging="851"/>
              <w:rPr>
                <w:ins w:id="893" w:author="Leif Mattisson" w:date="2022-07-25T07:33:00Z"/>
                <w:noProof w:val="0"/>
                <w:sz w:val="18"/>
              </w:rPr>
            </w:pPr>
            <w:ins w:id="894" w:author="Leif Mattisson" w:date="2022-07-25T07:33:00Z">
              <w:r w:rsidRPr="00E45426">
                <w:rPr>
                  <w:noProof w:val="0"/>
                  <w:sz w:val="18"/>
                </w:rPr>
                <w:t xml:space="preserve">Note </w:t>
              </w:r>
              <w:r w:rsidRPr="00E45426">
                <w:rPr>
                  <w:noProof w:val="0"/>
                </w:rPr>
                <w:t>2</w:t>
              </w:r>
              <w:r w:rsidRPr="00E45426">
                <w:rPr>
                  <w:noProof w:val="0"/>
                  <w:sz w:val="18"/>
                </w:rPr>
                <w:t>:</w:t>
              </w:r>
              <w:r w:rsidRPr="00E45426">
                <w:rPr>
                  <w:noProof w:val="0"/>
                  <w:sz w:val="18"/>
                </w:rPr>
                <w:tab/>
                <w:t xml:space="preserve">The parameter Offset Carrier CORESET#0 specifies the offset from the lowest subcarrier of the carrier and the lowest subcarrier of CORESET#0. It corresponds to the parameter </w:t>
              </w:r>
              <w:r w:rsidRPr="00E45426">
                <w:rPr>
                  <w:noProof w:val="0"/>
                </w:rPr>
                <w:t>ΔF</w:t>
              </w:r>
              <w:r w:rsidRPr="00E45426">
                <w:rPr>
                  <w:noProof w:val="0"/>
                  <w:vertAlign w:val="subscript"/>
                </w:rPr>
                <w:t>OffsetCORESET-0-Carrier</w:t>
              </w:r>
              <w:r w:rsidRPr="00E45426">
                <w:rPr>
                  <w:noProof w:val="0"/>
                </w:rPr>
                <w:t xml:space="preserve"> </w:t>
              </w:r>
              <w:r w:rsidRPr="00E45426">
                <w:rPr>
                  <w:noProof w:val="0"/>
                  <w:sz w:val="18"/>
                </w:rPr>
                <w:t>in Annex C expressed in number of common RBs.</w:t>
              </w:r>
            </w:ins>
          </w:p>
          <w:p w14:paraId="6A8FB628" w14:textId="16A8A126" w:rsidR="00555290" w:rsidRDefault="008E5FD2" w:rsidP="001853C8">
            <w:pPr>
              <w:pStyle w:val="TAN"/>
              <w:rPr>
                <w:ins w:id="895" w:author="Leif Mattisson" w:date="2022-07-28T08:19:00Z"/>
              </w:rPr>
            </w:pPr>
            <w:ins w:id="896" w:author="Leif Mattisson" w:date="2022-07-25T07:33:00Z">
              <w:r w:rsidRPr="00E45426">
                <w:t>Note 3:</w:t>
              </w:r>
              <w:r w:rsidRPr="00E45426">
                <w:tab/>
              </w:r>
              <w:r w:rsidRPr="00E45426">
                <w:rPr>
                  <w:rFonts w:eastAsia="Yu Mincho"/>
                </w:rPr>
                <w:t>For this bandwidth, the minimum requirements are restricted to operation when carrier is configured as a</w:t>
              </w:r>
            </w:ins>
            <w:ins w:id="897" w:author="Leif Mattisson" w:date="2022-07-28T08:30:00Z">
              <w:r w:rsidR="00A57491">
                <w:rPr>
                  <w:rFonts w:eastAsia="Yu Mincho"/>
                </w:rPr>
                <w:t>n</w:t>
              </w:r>
            </w:ins>
            <w:ins w:id="898" w:author="Leif Mattisson" w:date="2022-07-25T07:33:00Z">
              <w:r w:rsidRPr="00E45426">
                <w:rPr>
                  <w:rFonts w:eastAsia="Yu Mincho"/>
                </w:rPr>
                <w:t xml:space="preserve"> SCell part of </w:t>
              </w:r>
              <w:r w:rsidRPr="00E45426">
                <w:rPr>
                  <w:rFonts w:cs="Arial"/>
                  <w:color w:val="000000"/>
                  <w:szCs w:val="18"/>
                </w:rPr>
                <w:t xml:space="preserve">a </w:t>
              </w:r>
            </w:ins>
            <w:ins w:id="899" w:author="Leif Mattisson" w:date="2022-07-28T08:30:00Z">
              <w:r w:rsidR="00A57491">
                <w:rPr>
                  <w:rFonts w:cs="Arial"/>
                  <w:color w:val="000000"/>
                  <w:szCs w:val="18"/>
                </w:rPr>
                <w:t xml:space="preserve">DC or </w:t>
              </w:r>
            </w:ins>
            <w:ins w:id="900" w:author="Leif Mattisson" w:date="2022-07-25T07:33:00Z">
              <w:r w:rsidRPr="00E45426">
                <w:rPr>
                  <w:rFonts w:eastAsia="Yu Mincho"/>
                </w:rPr>
                <w:t xml:space="preserve">CA configuration. As the bandwidth is limited to SCell then absence of </w:t>
              </w:r>
              <w:r w:rsidRPr="00E45426">
                <w:t xml:space="preserve">CORESET#0 is indicated in the MIB by setting </w:t>
              </w:r>
            </w:ins>
            <w:ins w:id="901" w:author="Leif Mattisson" w:date="2022-07-25T07:33:00Z">
              <w:r w:rsidRPr="00E45426">
                <w:rPr>
                  <w:position w:val="-10"/>
                </w:rPr>
                <w:object w:dxaOrig="420" w:dyaOrig="300" w14:anchorId="1BAE212E">
                  <v:shape id="_x0000_i1028" type="#_x0000_t75" style="width:23.8pt;height:18.15pt" o:ole="">
                    <v:imagedata r:id="rId17" o:title=""/>
                  </v:shape>
                  <o:OLEObject Type="Embed" ProgID="Equation.3" ShapeID="_x0000_i1028" DrawAspect="Content" ObjectID="_1721494265" r:id="rId21"/>
                </w:object>
              </w:r>
            </w:ins>
            <w:ins w:id="902" w:author="Leif Mattisson" w:date="2022-07-25T07:33:00Z">
              <w:r w:rsidRPr="00E45426">
                <w:t xml:space="preserve">=31, </w:t>
              </w:r>
              <w:r w:rsidRPr="00E45426">
                <w:rPr>
                  <w:i/>
                  <w:iCs/>
                </w:rPr>
                <w:t>controlResourceSetZero</w:t>
              </w:r>
              <w:r w:rsidRPr="00E45426">
                <w:t xml:space="preserve">=0 and </w:t>
              </w:r>
              <w:r w:rsidRPr="00E45426">
                <w:rPr>
                  <w:i/>
                  <w:iCs/>
                </w:rPr>
                <w:t>searchSpaceZero = 0</w:t>
              </w:r>
              <w:r w:rsidRPr="00E45426">
                <w:t xml:space="preserve"> (TS 38.213 [22], clause 13).</w:t>
              </w:r>
            </w:ins>
          </w:p>
          <w:p w14:paraId="684D67C0" w14:textId="09CBDCD9" w:rsidR="008E5FD2" w:rsidRDefault="00555290" w:rsidP="001853C8">
            <w:pPr>
              <w:pStyle w:val="TAN"/>
              <w:rPr>
                <w:ins w:id="903" w:author="Leif Mattisson" w:date="2022-08-08T19:27:00Z"/>
                <w:rFonts w:cs="Arial"/>
              </w:rPr>
            </w:pPr>
            <w:ins w:id="904" w:author="Leif Mattisson" w:date="2022-07-28T08:19:00Z">
              <w:r>
                <w:rPr>
                  <w:rFonts w:cs="Arial"/>
                </w:rPr>
                <w:t>Note 4:</w:t>
              </w:r>
              <w:r>
                <w:rPr>
                  <w:rFonts w:cs="Arial"/>
                </w:rPr>
                <w:tab/>
                <w:t xml:space="preserve">The selection of Low, Mid and High test frequencies are restricted to the limited allowed ARFCN values as specified in TS 38.101 </w:t>
              </w:r>
              <w:r w:rsidRPr="00555290">
                <w:rPr>
                  <w:rFonts w:cs="Arial"/>
                </w:rPr>
                <w:t>[7]</w:t>
              </w:r>
              <w:r>
                <w:rPr>
                  <w:rFonts w:cs="Arial"/>
                </w:rPr>
                <w:t>, Table 5.4.2.3-2.</w:t>
              </w:r>
            </w:ins>
          </w:p>
          <w:p w14:paraId="6CE42F52" w14:textId="6E9C3EBD" w:rsidR="002A7348" w:rsidRDefault="002A7348" w:rsidP="001853C8">
            <w:pPr>
              <w:pStyle w:val="TAN"/>
              <w:rPr>
                <w:ins w:id="905" w:author="Leif Mattisson" w:date="2022-07-28T08:18:00Z"/>
              </w:rPr>
            </w:pPr>
            <w:ins w:id="906" w:author="Leif Mattisson" w:date="2022-08-08T19:27:00Z">
              <w:r>
                <w:rPr>
                  <w:rFonts w:cs="Arial"/>
                </w:rPr>
                <w:t>Note 5</w:t>
              </w:r>
            </w:ins>
            <w:ins w:id="907" w:author="Leif Mattisson" w:date="2022-08-08T19:28:00Z">
              <w:r>
                <w:rPr>
                  <w:rFonts w:cs="Arial"/>
                </w:rPr>
                <w:t>:</w:t>
              </w:r>
              <w:r>
                <w:rPr>
                  <w:rFonts w:cs="Arial"/>
                </w:rPr>
                <w:tab/>
                <w:t xml:space="preserve">The next lowest allowed ARFCN values </w:t>
              </w:r>
            </w:ins>
            <w:ins w:id="908" w:author="Leif Mattisson" w:date="2022-08-08T19:29:00Z">
              <w:r w:rsidR="00FC0416">
                <w:rPr>
                  <w:rFonts w:cs="Arial"/>
                </w:rPr>
                <w:t>ha</w:t>
              </w:r>
            </w:ins>
            <w:ins w:id="909" w:author="Leif Mattisson" w:date="2022-08-08T19:28:00Z">
              <w:r>
                <w:rPr>
                  <w:rFonts w:cs="Arial"/>
                </w:rPr>
                <w:t xml:space="preserve">s </w:t>
              </w:r>
            </w:ins>
            <w:ins w:id="910" w:author="Leif Mattisson" w:date="2022-08-08T19:29:00Z">
              <w:r w:rsidR="00FC0416">
                <w:rPr>
                  <w:rFonts w:cs="Arial"/>
                </w:rPr>
                <w:t xml:space="preserve">been </w:t>
              </w:r>
            </w:ins>
            <w:ins w:id="911" w:author="Leif Mattisson" w:date="2022-08-08T19:28:00Z">
              <w:r>
                <w:rPr>
                  <w:rFonts w:cs="Arial"/>
                </w:rPr>
                <w:t xml:space="preserve">selected as the lowest </w:t>
              </w:r>
            </w:ins>
            <w:ins w:id="912" w:author="Leif Mattisson" w:date="2022-08-08T19:29:00Z">
              <w:r w:rsidR="00FC0416">
                <w:rPr>
                  <w:rFonts w:cs="Arial"/>
                </w:rPr>
                <w:t xml:space="preserve">ARFCN </w:t>
              </w:r>
            </w:ins>
            <w:ins w:id="913" w:author="Leif Mattisson" w:date="2022-08-08T19:28:00Z">
              <w:r>
                <w:rPr>
                  <w:rFonts w:cs="Arial"/>
                </w:rPr>
                <w:t xml:space="preserve">value in </w:t>
              </w:r>
              <w:r>
                <w:rPr>
                  <w:rFonts w:cs="Arial"/>
                </w:rPr>
                <w:t xml:space="preserve">TS 38.101 </w:t>
              </w:r>
              <w:r w:rsidRPr="00555290">
                <w:rPr>
                  <w:rFonts w:cs="Arial"/>
                </w:rPr>
                <w:t>[7]</w:t>
              </w:r>
              <w:r>
                <w:rPr>
                  <w:rFonts w:cs="Arial"/>
                </w:rPr>
                <w:t>, Table 5.4.2.3-2</w:t>
              </w:r>
              <w:r>
                <w:rPr>
                  <w:rFonts w:cs="Arial"/>
                </w:rPr>
                <w:t xml:space="preserve"> for CBW=60 MHz </w:t>
              </w:r>
            </w:ins>
            <w:ins w:id="914" w:author="Leif Mattisson" w:date="2022-08-08T19:29:00Z">
              <w:r w:rsidR="00FC0416">
                <w:rPr>
                  <w:rFonts w:cs="Arial"/>
                </w:rPr>
                <w:t xml:space="preserve">will </w:t>
              </w:r>
            </w:ins>
            <w:ins w:id="915" w:author="Leif Mattisson" w:date="2022-08-08T19:28:00Z">
              <w:r>
                <w:rPr>
                  <w:rFonts w:cs="Arial"/>
                </w:rPr>
                <w:t xml:space="preserve">cause </w:t>
              </w:r>
            </w:ins>
            <w:ins w:id="916" w:author="Leif Mattisson" w:date="2022-08-08T19:29:00Z">
              <w:r w:rsidR="00FC0416">
                <w:rPr>
                  <w:rFonts w:cs="Arial"/>
                </w:rPr>
                <w:t xml:space="preserve">the </w:t>
              </w:r>
            </w:ins>
            <w:ins w:id="917" w:author="Leif Mattisson" w:date="2022-08-08T19:30:00Z">
              <w:r w:rsidR="00FC0416">
                <w:rPr>
                  <w:rFonts w:cs="Arial"/>
                </w:rPr>
                <w:t xml:space="preserve">required </w:t>
              </w:r>
            </w:ins>
            <w:ins w:id="918" w:author="Leif Mattisson" w:date="2022-08-08T19:29:00Z">
              <w:r w:rsidR="00FC0416">
                <w:rPr>
                  <w:rFonts w:cs="Arial"/>
                </w:rPr>
                <w:t xml:space="preserve">guardband to exceed the bands lower edge. </w:t>
              </w:r>
            </w:ins>
          </w:p>
          <w:p w14:paraId="5EB799DE" w14:textId="05D8C6C0" w:rsidR="00555290" w:rsidRPr="00E45426" w:rsidRDefault="00555290" w:rsidP="00EE1AA3">
            <w:pPr>
              <w:pStyle w:val="ZH"/>
              <w:keepNext/>
              <w:keepLines/>
              <w:framePr w:wrap="auto" w:vAnchor="margin" w:hAnchor="text" w:xAlign="left" w:yAlign="inline"/>
              <w:widowControl/>
              <w:ind w:left="851" w:hanging="851"/>
              <w:rPr>
                <w:ins w:id="919" w:author="Leif Mattisson" w:date="2022-07-25T07:33:00Z"/>
                <w:noProof w:val="0"/>
              </w:rPr>
            </w:pPr>
          </w:p>
        </w:tc>
      </w:tr>
    </w:tbl>
    <w:p w14:paraId="65D5040B" w14:textId="77777777" w:rsidR="008E5FD2" w:rsidRPr="00E45426" w:rsidRDefault="008E5FD2" w:rsidP="008E5FD2">
      <w:pPr>
        <w:rPr>
          <w:ins w:id="920" w:author="Leif Mattisson" w:date="2022-07-25T07:33:00Z"/>
        </w:rPr>
      </w:pPr>
    </w:p>
    <w:p w14:paraId="38090D76" w14:textId="274F4522" w:rsidR="008E5FD2" w:rsidRPr="00E45426" w:rsidRDefault="008E5FD2" w:rsidP="008E5FD2">
      <w:pPr>
        <w:pStyle w:val="TH"/>
        <w:rPr>
          <w:ins w:id="921" w:author="Leif Mattisson" w:date="2022-07-25T07:33:00Z"/>
        </w:rPr>
      </w:pPr>
      <w:ins w:id="922" w:author="Leif Mattisson" w:date="2022-07-25T07:33:00Z">
        <w:r w:rsidRPr="00E45426">
          <w:lastRenderedPageBreak/>
          <w:t>Table 4.3.1.1.1.</w:t>
        </w:r>
      </w:ins>
      <w:ins w:id="923" w:author="Leif Mattisson" w:date="2022-07-25T07:35:00Z">
        <w:r>
          <w:t>46</w:t>
        </w:r>
      </w:ins>
      <w:ins w:id="924" w:author="Leif Mattisson" w:date="2022-07-25T07:33:00Z">
        <w:r w:rsidRPr="00E45426">
          <w:t>-3: Test frequencies for NR operating band n</w:t>
        </w:r>
      </w:ins>
      <w:ins w:id="925" w:author="Leif Mattisson" w:date="2022-07-25T07:35:00Z">
        <w:r>
          <w:t>46</w:t>
        </w:r>
      </w:ins>
      <w:ins w:id="926" w:author="Leif Mattisson" w:date="2022-07-25T07:33:00Z">
        <w:r w:rsidRPr="00E45426">
          <w:t xml:space="preserve"> and SCS 60 kHz without CORESET#0 (Note 1)</w:t>
        </w:r>
      </w:ins>
    </w:p>
    <w:tbl>
      <w:tblPr>
        <w:tblW w:w="120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4"/>
        <w:gridCol w:w="1273"/>
        <w:gridCol w:w="992"/>
        <w:gridCol w:w="707"/>
        <w:gridCol w:w="1012"/>
        <w:gridCol w:w="831"/>
        <w:gridCol w:w="992"/>
        <w:gridCol w:w="992"/>
        <w:gridCol w:w="993"/>
        <w:gridCol w:w="993"/>
        <w:gridCol w:w="993"/>
        <w:gridCol w:w="993"/>
      </w:tblGrid>
      <w:tr w:rsidR="008E5FD2" w:rsidRPr="00E45426" w14:paraId="61EF1553" w14:textId="77777777" w:rsidTr="00555290">
        <w:trPr>
          <w:jc w:val="center"/>
          <w:ins w:id="927" w:author="Leif Mattisson" w:date="2022-07-25T07:33:00Z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63E2F" w14:textId="77777777" w:rsidR="008E5FD2" w:rsidRPr="00E45426" w:rsidRDefault="008E5FD2" w:rsidP="00EE1AA3">
            <w:pPr>
              <w:pStyle w:val="TAH"/>
              <w:rPr>
                <w:ins w:id="928" w:author="Leif Mattisson" w:date="2022-07-25T07:33:00Z"/>
              </w:rPr>
            </w:pPr>
            <w:ins w:id="929" w:author="Leif Mattisson" w:date="2022-07-25T07:33:00Z">
              <w:r w:rsidRPr="00E45426">
                <w:t>CBW [MHz]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C7481" w14:textId="77777777" w:rsidR="008E5FD2" w:rsidRPr="00E45426" w:rsidRDefault="008E5FD2" w:rsidP="00EE1AA3">
            <w:pPr>
              <w:pStyle w:val="TAH"/>
              <w:rPr>
                <w:ins w:id="930" w:author="Leif Mattisson" w:date="2022-07-25T07:33:00Z"/>
                <w:i/>
              </w:rPr>
            </w:pPr>
            <w:ins w:id="931" w:author="Leif Mattisson" w:date="2022-07-25T07:33:00Z">
              <w:r w:rsidRPr="00E45426">
                <w:rPr>
                  <w:i/>
                </w:rPr>
                <w:t>carrierBandwidth</w:t>
              </w:r>
            </w:ins>
          </w:p>
          <w:p w14:paraId="562E5420" w14:textId="77777777" w:rsidR="008E5FD2" w:rsidRPr="00E45426" w:rsidRDefault="008E5FD2" w:rsidP="00EE1AA3">
            <w:pPr>
              <w:pStyle w:val="TAH"/>
              <w:rPr>
                <w:ins w:id="932" w:author="Leif Mattisson" w:date="2022-07-25T07:33:00Z"/>
              </w:rPr>
            </w:pPr>
            <w:ins w:id="933" w:author="Leif Mattisson" w:date="2022-07-25T07:33:00Z">
              <w:r w:rsidRPr="00E45426">
                <w:t>[PRBs]</w:t>
              </w:r>
            </w:ins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E329B" w14:textId="77777777" w:rsidR="008E5FD2" w:rsidRPr="00E45426" w:rsidRDefault="008E5FD2" w:rsidP="00EE1AA3">
            <w:pPr>
              <w:pStyle w:val="TAH"/>
              <w:rPr>
                <w:ins w:id="934" w:author="Leif Mattisson" w:date="2022-07-25T07:33:00Z"/>
              </w:rPr>
            </w:pPr>
            <w:ins w:id="935" w:author="Leif Mattisson" w:date="2022-07-25T07:33:00Z">
              <w:r w:rsidRPr="00E45426">
                <w:t>Range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83C21" w14:textId="77777777" w:rsidR="008E5FD2" w:rsidRPr="00E45426" w:rsidRDefault="008E5FD2" w:rsidP="00EE1AA3">
            <w:pPr>
              <w:pStyle w:val="TAH"/>
              <w:rPr>
                <w:ins w:id="936" w:author="Leif Mattisson" w:date="2022-07-25T07:33:00Z"/>
              </w:rPr>
            </w:pPr>
            <w:ins w:id="937" w:author="Leif Mattisson" w:date="2022-07-25T07:33:00Z">
              <w:r w:rsidRPr="00E45426">
                <w:t>Carrier centre</w:t>
              </w:r>
            </w:ins>
          </w:p>
          <w:p w14:paraId="0EB76CF9" w14:textId="77777777" w:rsidR="008E5FD2" w:rsidRPr="00E45426" w:rsidRDefault="008E5FD2" w:rsidP="00EE1AA3">
            <w:pPr>
              <w:pStyle w:val="TAH"/>
              <w:rPr>
                <w:ins w:id="938" w:author="Leif Mattisson" w:date="2022-07-25T07:33:00Z"/>
              </w:rPr>
            </w:pPr>
            <w:ins w:id="939" w:author="Leif Mattisson" w:date="2022-07-25T07:33:00Z">
              <w:r w:rsidRPr="00E45426">
                <w:t>[MHz]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C3BAA" w14:textId="77777777" w:rsidR="008E5FD2" w:rsidRPr="00E45426" w:rsidRDefault="008E5FD2" w:rsidP="00EE1AA3">
            <w:pPr>
              <w:pStyle w:val="TAH"/>
              <w:rPr>
                <w:ins w:id="940" w:author="Leif Mattisson" w:date="2022-07-25T07:33:00Z"/>
              </w:rPr>
            </w:pPr>
            <w:ins w:id="941" w:author="Leif Mattisson" w:date="2022-07-25T07:33:00Z">
              <w:r w:rsidRPr="00E45426">
                <w:t>Carrier centre</w:t>
              </w:r>
            </w:ins>
          </w:p>
          <w:p w14:paraId="438852F2" w14:textId="77777777" w:rsidR="008E5FD2" w:rsidRDefault="008E5FD2" w:rsidP="00EE1AA3">
            <w:pPr>
              <w:pStyle w:val="TAH"/>
              <w:rPr>
                <w:ins w:id="942" w:author="Leif Mattisson" w:date="2022-08-08T19:11:00Z"/>
              </w:rPr>
            </w:pPr>
            <w:ins w:id="943" w:author="Leif Mattisson" w:date="2022-07-25T07:33:00Z">
              <w:r w:rsidRPr="00E45426">
                <w:t>[ARFCN]</w:t>
              </w:r>
            </w:ins>
          </w:p>
          <w:p w14:paraId="74E9ACDD" w14:textId="719975F6" w:rsidR="002A7348" w:rsidRPr="00E45426" w:rsidRDefault="002A7348" w:rsidP="00EE1AA3">
            <w:pPr>
              <w:pStyle w:val="TAH"/>
              <w:rPr>
                <w:ins w:id="944" w:author="Leif Mattisson" w:date="2022-07-25T07:33:00Z"/>
              </w:rPr>
            </w:pPr>
            <w:ins w:id="945" w:author="Leif Mattisson" w:date="2022-08-08T19:11:00Z">
              <w:r>
                <w:t>Note 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99EC2" w14:textId="77777777" w:rsidR="008E5FD2" w:rsidRPr="00E45426" w:rsidRDefault="008E5FD2" w:rsidP="00EE1AA3">
            <w:pPr>
              <w:pStyle w:val="TAH"/>
              <w:rPr>
                <w:ins w:id="946" w:author="Leif Mattisson" w:date="2022-07-25T07:33:00Z"/>
              </w:rPr>
            </w:pPr>
            <w:ins w:id="947" w:author="Leif Mattisson" w:date="2022-07-25T07:33:00Z">
              <w:r w:rsidRPr="00E45426">
                <w:t>point A</w:t>
              </w:r>
              <w:r w:rsidRPr="00E45426">
                <w:br/>
                <w:t>[MHz]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C57B5" w14:textId="77777777" w:rsidR="008E5FD2" w:rsidRPr="00E45426" w:rsidRDefault="008E5FD2" w:rsidP="00EE1AA3">
            <w:pPr>
              <w:pStyle w:val="TAH"/>
              <w:rPr>
                <w:ins w:id="948" w:author="Leif Mattisson" w:date="2022-07-25T07:33:00Z"/>
              </w:rPr>
            </w:pPr>
            <w:ins w:id="949" w:author="Leif Mattisson" w:date="2022-07-25T07:33:00Z">
              <w:r w:rsidRPr="00E45426">
                <w:rPr>
                  <w:i/>
                </w:rPr>
                <w:t>absoluteFrequencyPointA</w:t>
              </w:r>
              <w:r w:rsidRPr="00E45426">
                <w:br/>
                <w:t>[ARFCN]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DB5CA" w14:textId="77777777" w:rsidR="008E5FD2" w:rsidRPr="00E45426" w:rsidRDefault="008E5FD2" w:rsidP="00EE1AA3">
            <w:pPr>
              <w:pStyle w:val="TAH"/>
              <w:rPr>
                <w:ins w:id="950" w:author="Leif Mattisson" w:date="2022-07-25T07:33:00Z"/>
              </w:rPr>
            </w:pPr>
            <w:ins w:id="951" w:author="Leif Mattisson" w:date="2022-07-25T07:33:00Z">
              <w:r w:rsidRPr="00E45426">
                <w:rPr>
                  <w:i/>
                </w:rPr>
                <w:t xml:space="preserve">offsetToCarrier </w:t>
              </w:r>
              <w:r w:rsidRPr="00E45426">
                <w:t>[PRBs]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3C3C1" w14:textId="77777777" w:rsidR="008E5FD2" w:rsidRPr="00E45426" w:rsidRDefault="008E5FD2" w:rsidP="00EE1AA3">
            <w:pPr>
              <w:pStyle w:val="TAH"/>
              <w:rPr>
                <w:ins w:id="952" w:author="Leif Mattisson" w:date="2022-07-25T07:33:00Z"/>
              </w:rPr>
            </w:pPr>
            <w:ins w:id="953" w:author="Leif Mattisson" w:date="2022-07-25T07:33:00Z">
              <w:r w:rsidRPr="00E45426">
                <w:t>SS block SCS</w:t>
              </w:r>
            </w:ins>
          </w:p>
          <w:p w14:paraId="5DD96D85" w14:textId="77777777" w:rsidR="008E5FD2" w:rsidRPr="00E45426" w:rsidRDefault="008E5FD2" w:rsidP="00EE1AA3">
            <w:pPr>
              <w:pStyle w:val="TAH"/>
              <w:rPr>
                <w:ins w:id="954" w:author="Leif Mattisson" w:date="2022-07-25T07:33:00Z"/>
                <w:i/>
              </w:rPr>
            </w:pPr>
            <w:ins w:id="955" w:author="Leif Mattisson" w:date="2022-07-25T07:33:00Z">
              <w:r w:rsidRPr="00E45426">
                <w:t>[kHz]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B802C" w14:textId="77777777" w:rsidR="008E5FD2" w:rsidRPr="00E45426" w:rsidRDefault="008E5FD2" w:rsidP="00EE1AA3">
            <w:pPr>
              <w:pStyle w:val="TAH"/>
              <w:rPr>
                <w:ins w:id="956" w:author="Leif Mattisson" w:date="2022-07-25T07:33:00Z"/>
                <w:i/>
              </w:rPr>
            </w:pPr>
            <w:ins w:id="957" w:author="Leif Mattisson" w:date="2022-07-25T07:33:00Z">
              <w:r w:rsidRPr="00E45426">
                <w:t>GSCN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117A9" w14:textId="77777777" w:rsidR="008E5FD2" w:rsidRPr="00E45426" w:rsidRDefault="008E5FD2" w:rsidP="00EE1AA3">
            <w:pPr>
              <w:pStyle w:val="TAH"/>
              <w:rPr>
                <w:ins w:id="958" w:author="Leif Mattisson" w:date="2022-07-25T07:33:00Z"/>
                <w:i/>
              </w:rPr>
            </w:pPr>
            <w:ins w:id="959" w:author="Leif Mattisson" w:date="2022-07-25T07:33:00Z">
              <w:r w:rsidRPr="00E45426">
                <w:rPr>
                  <w:i/>
                </w:rPr>
                <w:t>absoluteFrequencySSB</w:t>
              </w:r>
            </w:ins>
          </w:p>
          <w:p w14:paraId="53759C04" w14:textId="77777777" w:rsidR="008E5FD2" w:rsidRPr="00E45426" w:rsidRDefault="008E5FD2" w:rsidP="00EE1AA3">
            <w:pPr>
              <w:pStyle w:val="TAH"/>
              <w:rPr>
                <w:ins w:id="960" w:author="Leif Mattisson" w:date="2022-07-25T07:33:00Z"/>
                <w:i/>
              </w:rPr>
            </w:pPr>
            <w:ins w:id="961" w:author="Leif Mattisson" w:date="2022-07-25T07:33:00Z">
              <w:r w:rsidRPr="00E45426">
                <w:t>[ARFCN]</w:t>
              </w:r>
            </w:ins>
          </w:p>
        </w:tc>
      </w:tr>
      <w:tr w:rsidR="00FC0416" w:rsidRPr="00E45426" w14:paraId="4F62E753" w14:textId="77777777" w:rsidTr="00555290">
        <w:trPr>
          <w:jc w:val="center"/>
          <w:ins w:id="962" w:author="Leif Mattisson" w:date="2022-07-25T07:33:00Z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12031F" w14:textId="77777777" w:rsidR="00FC0416" w:rsidRPr="00E45426" w:rsidRDefault="00FC0416" w:rsidP="00FC0416">
            <w:pPr>
              <w:pStyle w:val="TAC"/>
              <w:rPr>
                <w:ins w:id="963" w:author="Leif Mattisson" w:date="2022-07-25T07:33:00Z"/>
              </w:rPr>
            </w:pPr>
            <w:ins w:id="964" w:author="Leif Mattisson" w:date="2022-07-25T07:33:00Z">
              <w:r w:rsidRPr="00E45426">
                <w:t>10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0E7A4D" w14:textId="77777777" w:rsidR="00FC0416" w:rsidRPr="00E45426" w:rsidRDefault="00FC0416" w:rsidP="00FC0416">
            <w:pPr>
              <w:pStyle w:val="TAC"/>
              <w:rPr>
                <w:ins w:id="965" w:author="Leif Mattisson" w:date="2022-07-25T07:33:00Z"/>
              </w:rPr>
            </w:pPr>
            <w:ins w:id="966" w:author="Leif Mattisson" w:date="2022-07-25T07:33:00Z">
              <w:r w:rsidRPr="00E45426">
                <w:t>11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76C519" w14:textId="77777777" w:rsidR="00FC0416" w:rsidRPr="00E45426" w:rsidRDefault="00FC0416" w:rsidP="00FC0416">
            <w:pPr>
              <w:pStyle w:val="TAC"/>
              <w:rPr>
                <w:ins w:id="967" w:author="Leif Mattisson" w:date="2022-07-25T07:33:00Z"/>
              </w:rPr>
            </w:pPr>
            <w:ins w:id="968" w:author="Leif Mattisson" w:date="2022-07-25T07:33:00Z">
              <w:r w:rsidRPr="00E45426">
                <w:t>Downlink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23D9" w14:textId="77777777" w:rsidR="00FC0416" w:rsidRPr="00E45426" w:rsidRDefault="00FC0416" w:rsidP="00FC0416">
            <w:pPr>
              <w:pStyle w:val="TAC"/>
              <w:rPr>
                <w:ins w:id="969" w:author="Leif Mattisson" w:date="2022-07-25T07:33:00Z"/>
              </w:rPr>
            </w:pPr>
            <w:ins w:id="970" w:author="Leif Mattisson" w:date="2022-07-25T07:33:00Z">
              <w:r w:rsidRPr="00E45426">
                <w:t>Low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903EE1" w14:textId="06B719B9" w:rsidR="00FC0416" w:rsidRPr="00E45426" w:rsidRDefault="00FC0416" w:rsidP="00FC0416">
            <w:pPr>
              <w:pStyle w:val="TAC"/>
              <w:rPr>
                <w:ins w:id="971" w:author="Leif Mattisson" w:date="2022-07-25T07:33:00Z"/>
              </w:rPr>
            </w:pPr>
            <w:ins w:id="972" w:author="Leif Mattisson" w:date="2022-08-08T19:32:00Z">
              <w:r w:rsidRPr="00C92A05">
                <w:t>5730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C9321B" w14:textId="15380FAD" w:rsidR="00FC0416" w:rsidRPr="00E45426" w:rsidRDefault="00FC0416" w:rsidP="00FC0416">
            <w:pPr>
              <w:pStyle w:val="TAC"/>
              <w:rPr>
                <w:ins w:id="973" w:author="Leif Mattisson" w:date="2022-07-25T07:33:00Z"/>
              </w:rPr>
            </w:pPr>
            <w:ins w:id="974" w:author="Leif Mattisson" w:date="2022-08-08T19:32:00Z">
              <w:r w:rsidRPr="00C92A05">
                <w:t>782000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93ECA8" w14:textId="744B028A" w:rsidR="00FC0416" w:rsidRPr="00E45426" w:rsidRDefault="00FC0416" w:rsidP="00FC0416">
            <w:pPr>
              <w:pStyle w:val="TAC"/>
              <w:rPr>
                <w:ins w:id="975" w:author="Leif Mattisson" w:date="2022-07-25T07:33:00Z"/>
              </w:rPr>
            </w:pPr>
            <w:ins w:id="976" w:author="Leif Mattisson" w:date="2022-08-08T19:32:00Z">
              <w:r w:rsidRPr="00C92A05">
                <w:t>5726.04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EAC160" w14:textId="24A23051" w:rsidR="00FC0416" w:rsidRPr="00E45426" w:rsidRDefault="00FC0416" w:rsidP="00FC0416">
            <w:pPr>
              <w:pStyle w:val="TAC"/>
              <w:rPr>
                <w:ins w:id="977" w:author="Leif Mattisson" w:date="2022-07-25T07:33:00Z"/>
              </w:rPr>
            </w:pPr>
            <w:ins w:id="978" w:author="Leif Mattisson" w:date="2022-08-08T19:32:00Z">
              <w:r w:rsidRPr="00C92A05">
                <w:t>781736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093945" w14:textId="777572E9" w:rsidR="00FC0416" w:rsidRPr="00E45426" w:rsidRDefault="00FC0416" w:rsidP="00FC0416">
            <w:pPr>
              <w:pStyle w:val="TAC"/>
              <w:rPr>
                <w:ins w:id="979" w:author="Leif Mattisson" w:date="2022-07-25T07:33:00Z"/>
              </w:rPr>
            </w:pPr>
            <w:ins w:id="980" w:author="Leif Mattisson" w:date="2022-08-08T19:32:00Z">
              <w:r w:rsidRPr="00C92A05">
                <w:t>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E6EB26" w14:textId="240B791A" w:rsidR="00FC0416" w:rsidRPr="00E45426" w:rsidRDefault="00FC0416" w:rsidP="00FC0416">
            <w:pPr>
              <w:pStyle w:val="TAC"/>
              <w:rPr>
                <w:ins w:id="981" w:author="Leif Mattisson" w:date="2022-07-25T07:33:00Z"/>
              </w:rPr>
            </w:pPr>
            <w:ins w:id="982" w:author="Leif Mattisson" w:date="2022-08-08T19:32:00Z">
              <w:r w:rsidRPr="00C92A05">
                <w:t>30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D7FDE7" w14:textId="7620C5BE" w:rsidR="00FC0416" w:rsidRPr="00E45426" w:rsidRDefault="00FC0416" w:rsidP="00FC0416">
            <w:pPr>
              <w:pStyle w:val="TAC"/>
              <w:rPr>
                <w:ins w:id="983" w:author="Leif Mattisson" w:date="2022-07-25T07:33:00Z"/>
              </w:rPr>
            </w:pPr>
            <w:ins w:id="984" w:author="Leif Mattisson" w:date="2022-08-08T19:32:00Z">
              <w:r w:rsidRPr="00C92A05">
                <w:t>-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344C60" w14:textId="0E6D57A1" w:rsidR="00FC0416" w:rsidRPr="00E45426" w:rsidRDefault="00FC0416" w:rsidP="00FC0416">
            <w:pPr>
              <w:pStyle w:val="TAC"/>
              <w:rPr>
                <w:ins w:id="985" w:author="Leif Mattisson" w:date="2022-07-25T07:33:00Z"/>
              </w:rPr>
            </w:pPr>
            <w:ins w:id="986" w:author="Leif Mattisson" w:date="2022-08-08T19:32:00Z">
              <w:r w:rsidRPr="00C92A05">
                <w:t>781976</w:t>
              </w:r>
            </w:ins>
          </w:p>
        </w:tc>
      </w:tr>
      <w:tr w:rsidR="008E5FD2" w:rsidRPr="00E45426" w14:paraId="303DD847" w14:textId="77777777" w:rsidTr="00555290">
        <w:trPr>
          <w:jc w:val="center"/>
          <w:ins w:id="987" w:author="Leif Mattisson" w:date="2022-07-25T07:33:00Z"/>
        </w:trPr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513D16" w14:textId="2B8134B6" w:rsidR="008E5FD2" w:rsidRPr="00E45426" w:rsidRDefault="008E5FD2" w:rsidP="00EE1AA3">
            <w:pPr>
              <w:pStyle w:val="TAC"/>
              <w:rPr>
                <w:ins w:id="988" w:author="Leif Mattisson" w:date="2022-07-25T07:33:00Z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A137FA" w14:textId="77777777" w:rsidR="008E5FD2" w:rsidRPr="00E45426" w:rsidRDefault="008E5FD2" w:rsidP="00EE1AA3">
            <w:pPr>
              <w:pStyle w:val="TAC"/>
              <w:rPr>
                <w:ins w:id="989" w:author="Leif Mattisson" w:date="2022-07-25T07:33:00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ED5A7F" w14:textId="77777777" w:rsidR="008E5FD2" w:rsidRPr="00E45426" w:rsidRDefault="008E5FD2" w:rsidP="00EE1AA3">
            <w:pPr>
              <w:pStyle w:val="TAC"/>
              <w:rPr>
                <w:ins w:id="990" w:author="Leif Mattisson" w:date="2022-07-25T07:33:00Z"/>
              </w:rPr>
            </w:pPr>
            <w:ins w:id="991" w:author="Leif Mattisson" w:date="2022-07-25T07:33:00Z">
              <w:r w:rsidRPr="00E45426">
                <w:t>&amp;</w:t>
              </w:r>
            </w:ins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8A75" w14:textId="77777777" w:rsidR="008E5FD2" w:rsidRPr="00E45426" w:rsidRDefault="008E5FD2" w:rsidP="00EE1AA3">
            <w:pPr>
              <w:pStyle w:val="TAC"/>
              <w:rPr>
                <w:ins w:id="992" w:author="Leif Mattisson" w:date="2022-07-25T07:33:00Z"/>
              </w:rPr>
            </w:pPr>
            <w:ins w:id="993" w:author="Leif Mattisson" w:date="2022-07-25T07:33:00Z">
              <w:r w:rsidRPr="00E45426">
                <w:t>Mid</w:t>
              </w:r>
            </w:ins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9FEA" w14:textId="2ABCDB53" w:rsidR="008E5FD2" w:rsidRPr="00E45426" w:rsidRDefault="008E5FD2" w:rsidP="00EE1AA3">
            <w:pPr>
              <w:pStyle w:val="TAC"/>
              <w:rPr>
                <w:ins w:id="994" w:author="Leif Mattisson" w:date="2022-07-25T07:33:00Z"/>
              </w:rPr>
            </w:pP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C60C" w14:textId="42BB6920" w:rsidR="008E5FD2" w:rsidRPr="00E45426" w:rsidRDefault="008E5FD2" w:rsidP="00EE1AA3">
            <w:pPr>
              <w:pStyle w:val="TAC"/>
              <w:rPr>
                <w:ins w:id="995" w:author="Leif Mattisson" w:date="2022-07-25T07:33:00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A5BC" w14:textId="26A27DA8" w:rsidR="008E5FD2" w:rsidRPr="00E45426" w:rsidRDefault="008E5FD2" w:rsidP="00EE1AA3">
            <w:pPr>
              <w:pStyle w:val="TAC"/>
              <w:rPr>
                <w:ins w:id="996" w:author="Leif Mattisson" w:date="2022-07-25T07:33:00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DC03" w14:textId="7B4524D2" w:rsidR="008E5FD2" w:rsidRPr="00E45426" w:rsidRDefault="008E5FD2" w:rsidP="00EE1AA3">
            <w:pPr>
              <w:pStyle w:val="TAC"/>
              <w:rPr>
                <w:ins w:id="997" w:author="Leif Mattisson" w:date="2022-07-25T07:33:00Z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3A34" w14:textId="10828C18" w:rsidR="008E5FD2" w:rsidRPr="00E45426" w:rsidRDefault="008E5FD2" w:rsidP="00EE1AA3">
            <w:pPr>
              <w:pStyle w:val="TAC"/>
              <w:rPr>
                <w:ins w:id="998" w:author="Leif Mattisson" w:date="2022-07-25T07:33:00Z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A6B1EF" w14:textId="77777777" w:rsidR="008E5FD2" w:rsidRPr="00E45426" w:rsidRDefault="008E5FD2" w:rsidP="00EE1AA3">
            <w:pPr>
              <w:pStyle w:val="TAC"/>
              <w:rPr>
                <w:ins w:id="999" w:author="Leif Mattisson" w:date="2022-07-25T07:33:00Z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FDE2" w14:textId="394112FF" w:rsidR="008E5FD2" w:rsidRPr="00E45426" w:rsidRDefault="008E5FD2" w:rsidP="00EE1AA3">
            <w:pPr>
              <w:pStyle w:val="TAC"/>
              <w:rPr>
                <w:ins w:id="1000" w:author="Leif Mattisson" w:date="2022-07-25T07:33:00Z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9BB2" w14:textId="4AE11DCD" w:rsidR="008E5FD2" w:rsidRPr="00E45426" w:rsidRDefault="008E5FD2" w:rsidP="00EE1AA3">
            <w:pPr>
              <w:pStyle w:val="TAC"/>
              <w:rPr>
                <w:ins w:id="1001" w:author="Leif Mattisson" w:date="2022-07-25T07:33:00Z"/>
              </w:rPr>
            </w:pPr>
          </w:p>
        </w:tc>
      </w:tr>
      <w:tr w:rsidR="00FC0416" w:rsidRPr="00E45426" w14:paraId="48934457" w14:textId="77777777" w:rsidTr="00EE1AA3">
        <w:trPr>
          <w:jc w:val="center"/>
          <w:ins w:id="1002" w:author="Leif Mattisson" w:date="2022-07-25T07:33:00Z"/>
        </w:trPr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E2C0" w14:textId="77777777" w:rsidR="00FC0416" w:rsidRPr="00E45426" w:rsidRDefault="00FC0416" w:rsidP="00FC0416">
            <w:pPr>
              <w:pStyle w:val="TAC"/>
              <w:rPr>
                <w:ins w:id="1003" w:author="Leif Mattisson" w:date="2022-07-25T07:33:00Z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BA1E" w14:textId="77777777" w:rsidR="00FC0416" w:rsidRPr="00E45426" w:rsidRDefault="00FC0416" w:rsidP="00FC0416">
            <w:pPr>
              <w:pStyle w:val="TAC"/>
              <w:rPr>
                <w:ins w:id="1004" w:author="Leif Mattisson" w:date="2022-07-25T07:33:00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C6A0" w14:textId="77777777" w:rsidR="00FC0416" w:rsidRPr="00E45426" w:rsidRDefault="00FC0416" w:rsidP="00FC0416">
            <w:pPr>
              <w:pStyle w:val="TAC"/>
              <w:rPr>
                <w:ins w:id="1005" w:author="Leif Mattisson" w:date="2022-07-25T07:33:00Z"/>
              </w:rPr>
            </w:pPr>
            <w:ins w:id="1006" w:author="Leif Mattisson" w:date="2022-07-25T07:33:00Z">
              <w:r w:rsidRPr="00E45426">
                <w:t>Uplink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A4AA" w14:textId="77777777" w:rsidR="00FC0416" w:rsidRPr="00E45426" w:rsidRDefault="00FC0416" w:rsidP="00FC0416">
            <w:pPr>
              <w:pStyle w:val="TAC"/>
              <w:rPr>
                <w:ins w:id="1007" w:author="Leif Mattisson" w:date="2022-07-25T07:33:00Z"/>
              </w:rPr>
            </w:pPr>
            <w:ins w:id="1008" w:author="Leif Mattisson" w:date="2022-07-25T07:33:00Z">
              <w:r w:rsidRPr="00E45426">
                <w:t>High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04F8" w14:textId="2483B1CA" w:rsidR="00FC0416" w:rsidRPr="00E45426" w:rsidRDefault="00FC0416" w:rsidP="00FC0416">
            <w:pPr>
              <w:pStyle w:val="TAC"/>
              <w:rPr>
                <w:ins w:id="1009" w:author="Leif Mattisson" w:date="2022-07-25T07:33:00Z"/>
              </w:rPr>
            </w:pPr>
            <w:ins w:id="1010" w:author="Leif Mattisson" w:date="2022-08-08T19:32:00Z">
              <w:r w:rsidRPr="00E04F3E">
                <w:t>5830.02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778F" w14:textId="517B7A43" w:rsidR="00FC0416" w:rsidRPr="00E45426" w:rsidRDefault="00FC0416" w:rsidP="00FC0416">
            <w:pPr>
              <w:pStyle w:val="TAC"/>
              <w:rPr>
                <w:ins w:id="1011" w:author="Leif Mattisson" w:date="2022-07-25T07:33:00Z"/>
              </w:rPr>
            </w:pPr>
            <w:ins w:id="1012" w:author="Leif Mattisson" w:date="2022-08-08T19:32:00Z">
              <w:r w:rsidRPr="00E04F3E">
                <w:t>788668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7E25" w14:textId="0204CB98" w:rsidR="00FC0416" w:rsidRPr="00E45426" w:rsidRDefault="00FC0416" w:rsidP="00FC0416">
            <w:pPr>
              <w:pStyle w:val="TAC"/>
              <w:rPr>
                <w:ins w:id="1013" w:author="Leif Mattisson" w:date="2022-07-25T07:33:00Z"/>
              </w:rPr>
            </w:pPr>
            <w:ins w:id="1014" w:author="Leif Mattisson" w:date="2022-08-08T19:32:00Z">
              <w:r w:rsidRPr="00E04F3E">
                <w:t>5463.18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1912" w14:textId="4DF7884A" w:rsidR="00FC0416" w:rsidRPr="00E45426" w:rsidRDefault="00FC0416" w:rsidP="00FC0416">
            <w:pPr>
              <w:pStyle w:val="TAC"/>
              <w:rPr>
                <w:ins w:id="1015" w:author="Leif Mattisson" w:date="2022-07-25T07:33:00Z"/>
              </w:rPr>
            </w:pPr>
            <w:ins w:id="1016" w:author="Leif Mattisson" w:date="2022-08-08T19:32:00Z">
              <w:r w:rsidRPr="00E04F3E">
                <w:t>764212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BA42" w14:textId="6F2DC783" w:rsidR="00FC0416" w:rsidRPr="00E45426" w:rsidRDefault="00FC0416" w:rsidP="00FC0416">
            <w:pPr>
              <w:pStyle w:val="TAC"/>
              <w:rPr>
                <w:ins w:id="1017" w:author="Leif Mattisson" w:date="2022-07-25T07:33:00Z"/>
              </w:rPr>
            </w:pPr>
            <w:ins w:id="1018" w:author="Leif Mattisson" w:date="2022-08-08T19:32:00Z">
              <w:r w:rsidRPr="00E04F3E">
                <w:t>504</w:t>
              </w:r>
            </w:ins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2CF8" w14:textId="77777777" w:rsidR="00FC0416" w:rsidRPr="00E45426" w:rsidRDefault="00FC0416" w:rsidP="00FC0416">
            <w:pPr>
              <w:pStyle w:val="TAC"/>
              <w:rPr>
                <w:ins w:id="1019" w:author="Leif Mattisson" w:date="2022-07-25T07:33:00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32BB" w14:textId="5ABCFC77" w:rsidR="00FC0416" w:rsidRPr="00E45426" w:rsidRDefault="00FC0416" w:rsidP="00FC0416">
            <w:pPr>
              <w:pStyle w:val="TAC"/>
              <w:rPr>
                <w:ins w:id="1020" w:author="Leif Mattisson" w:date="2022-07-25T07:33:00Z"/>
              </w:rPr>
            </w:pPr>
            <w:ins w:id="1021" w:author="Leif Mattisson" w:date="2022-08-08T19:32:00Z">
              <w:r w:rsidRPr="00E04F3E">
                <w:t>-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2DE3" w14:textId="4C2F8C9D" w:rsidR="00FC0416" w:rsidRPr="00E45426" w:rsidRDefault="00FC0416" w:rsidP="00FC0416">
            <w:pPr>
              <w:pStyle w:val="TAC"/>
              <w:rPr>
                <w:ins w:id="1022" w:author="Leif Mattisson" w:date="2022-07-25T07:33:00Z"/>
              </w:rPr>
            </w:pPr>
            <w:ins w:id="1023" w:author="Leif Mattisson" w:date="2022-08-08T19:32:00Z">
              <w:r w:rsidRPr="00E04F3E">
                <w:t>788644</w:t>
              </w:r>
            </w:ins>
          </w:p>
        </w:tc>
      </w:tr>
      <w:tr w:rsidR="00FC0416" w:rsidRPr="00E45426" w14:paraId="5E02896A" w14:textId="77777777" w:rsidTr="00EE1AA3">
        <w:trPr>
          <w:jc w:val="center"/>
          <w:ins w:id="1024" w:author="Leif Mattisson" w:date="2022-07-25T07:33:00Z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6B7B32" w14:textId="77777777" w:rsidR="00FC0416" w:rsidRPr="00E45426" w:rsidRDefault="00FC0416" w:rsidP="00FC0416">
            <w:pPr>
              <w:pStyle w:val="TAC"/>
              <w:rPr>
                <w:ins w:id="1025" w:author="Leif Mattisson" w:date="2022-07-25T07:33:00Z"/>
              </w:rPr>
            </w:pPr>
            <w:ins w:id="1026" w:author="Leif Mattisson" w:date="2022-07-25T07:33:00Z">
              <w:r w:rsidRPr="00E45426">
                <w:t>20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61DA0D" w14:textId="77777777" w:rsidR="00FC0416" w:rsidRPr="00E45426" w:rsidRDefault="00FC0416" w:rsidP="00FC0416">
            <w:pPr>
              <w:pStyle w:val="TAC"/>
              <w:rPr>
                <w:ins w:id="1027" w:author="Leif Mattisson" w:date="2022-07-25T07:33:00Z"/>
              </w:rPr>
            </w:pPr>
            <w:ins w:id="1028" w:author="Leif Mattisson" w:date="2022-07-25T07:33:00Z">
              <w:r w:rsidRPr="00E45426">
                <w:t>24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F6D0A1" w14:textId="77777777" w:rsidR="00FC0416" w:rsidRPr="00E45426" w:rsidRDefault="00FC0416" w:rsidP="00FC0416">
            <w:pPr>
              <w:pStyle w:val="TAC"/>
              <w:rPr>
                <w:ins w:id="1029" w:author="Leif Mattisson" w:date="2022-07-25T07:33:00Z"/>
              </w:rPr>
            </w:pPr>
            <w:ins w:id="1030" w:author="Leif Mattisson" w:date="2022-07-25T07:33:00Z">
              <w:r w:rsidRPr="00E45426">
                <w:t>Downlink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9B42" w14:textId="77777777" w:rsidR="00FC0416" w:rsidRPr="00E45426" w:rsidRDefault="00FC0416" w:rsidP="00FC0416">
            <w:pPr>
              <w:pStyle w:val="TAC"/>
              <w:rPr>
                <w:ins w:id="1031" w:author="Leif Mattisson" w:date="2022-07-25T07:33:00Z"/>
              </w:rPr>
            </w:pPr>
            <w:ins w:id="1032" w:author="Leif Mattisson" w:date="2022-07-25T07:33:00Z">
              <w:r w:rsidRPr="00E45426">
                <w:t>Low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2CF5" w14:textId="79FA51BB" w:rsidR="00FC0416" w:rsidRPr="00E45426" w:rsidRDefault="00FC0416" w:rsidP="00FC0416">
            <w:pPr>
              <w:pStyle w:val="TAC"/>
              <w:rPr>
                <w:ins w:id="1033" w:author="Leif Mattisson" w:date="2022-07-25T07:33:00Z"/>
              </w:rPr>
            </w:pPr>
            <w:ins w:id="1034" w:author="Leif Mattisson" w:date="2022-08-08T19:34:00Z">
              <w:r w:rsidRPr="00BF67E8">
                <w:t>5160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A81F" w14:textId="104C9D59" w:rsidR="00FC0416" w:rsidRPr="00E45426" w:rsidRDefault="00FC0416" w:rsidP="00FC0416">
            <w:pPr>
              <w:pStyle w:val="TAC"/>
              <w:rPr>
                <w:ins w:id="1035" w:author="Leif Mattisson" w:date="2022-07-25T07:33:00Z"/>
              </w:rPr>
            </w:pPr>
            <w:ins w:id="1036" w:author="Leif Mattisson" w:date="2022-08-08T19:34:00Z">
              <w:r w:rsidRPr="00BF67E8">
                <w:t>744000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5D11" w14:textId="51ADEDDC" w:rsidR="00FC0416" w:rsidRPr="00E45426" w:rsidRDefault="00FC0416" w:rsidP="00FC0416">
            <w:pPr>
              <w:pStyle w:val="TAC"/>
              <w:rPr>
                <w:ins w:id="1037" w:author="Leif Mattisson" w:date="2022-07-25T07:33:00Z"/>
              </w:rPr>
            </w:pPr>
            <w:ins w:id="1038" w:author="Leif Mattisson" w:date="2022-08-08T19:34:00Z">
              <w:r w:rsidRPr="00BF67E8">
                <w:t>5151.36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2AAD" w14:textId="257F5F74" w:rsidR="00FC0416" w:rsidRPr="00E45426" w:rsidRDefault="00FC0416" w:rsidP="00FC0416">
            <w:pPr>
              <w:pStyle w:val="TAC"/>
              <w:rPr>
                <w:ins w:id="1039" w:author="Leif Mattisson" w:date="2022-07-25T07:33:00Z"/>
              </w:rPr>
            </w:pPr>
            <w:ins w:id="1040" w:author="Leif Mattisson" w:date="2022-08-08T19:34:00Z">
              <w:r w:rsidRPr="00BF67E8">
                <w:t>743424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DCA1" w14:textId="4820CDE3" w:rsidR="00FC0416" w:rsidRPr="00E45426" w:rsidRDefault="00FC0416" w:rsidP="00FC0416">
            <w:pPr>
              <w:pStyle w:val="TAC"/>
              <w:rPr>
                <w:ins w:id="1041" w:author="Leif Mattisson" w:date="2022-07-25T07:33:00Z"/>
              </w:rPr>
            </w:pPr>
            <w:ins w:id="1042" w:author="Leif Mattisson" w:date="2022-08-08T19:34:00Z">
              <w:r w:rsidRPr="00BF67E8">
                <w:t>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AAE5A8" w14:textId="3E40E515" w:rsidR="00FC0416" w:rsidRPr="00E45426" w:rsidRDefault="00FC0416" w:rsidP="00FC0416">
            <w:pPr>
              <w:pStyle w:val="TAC"/>
              <w:rPr>
                <w:ins w:id="1043" w:author="Leif Mattisson" w:date="2022-07-25T07:33:00Z"/>
              </w:rPr>
            </w:pPr>
            <w:ins w:id="1044" w:author="Leif Mattisson" w:date="2022-08-08T19:34:00Z">
              <w:r w:rsidRPr="00BF67E8">
                <w:t>30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175A" w14:textId="7576D5A2" w:rsidR="00FC0416" w:rsidRPr="00E45426" w:rsidRDefault="00FC0416" w:rsidP="00FC0416">
            <w:pPr>
              <w:pStyle w:val="TAC"/>
              <w:rPr>
                <w:ins w:id="1045" w:author="Leif Mattisson" w:date="2022-07-25T07:33:00Z"/>
              </w:rPr>
            </w:pPr>
            <w:ins w:id="1046" w:author="Leif Mattisson" w:date="2022-08-08T19:34:00Z">
              <w:r w:rsidRPr="00BF67E8">
                <w:t>-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AFCF" w14:textId="5EAF69E8" w:rsidR="00FC0416" w:rsidRPr="00E45426" w:rsidRDefault="00FC0416" w:rsidP="00FC0416">
            <w:pPr>
              <w:pStyle w:val="TAC"/>
              <w:rPr>
                <w:ins w:id="1047" w:author="Leif Mattisson" w:date="2022-07-25T07:33:00Z"/>
              </w:rPr>
            </w:pPr>
            <w:ins w:id="1048" w:author="Leif Mattisson" w:date="2022-08-08T19:34:00Z">
              <w:r w:rsidRPr="00BF67E8">
                <w:t>743664</w:t>
              </w:r>
            </w:ins>
          </w:p>
        </w:tc>
      </w:tr>
      <w:tr w:rsidR="00FC0416" w:rsidRPr="00E45426" w14:paraId="3A0F3910" w14:textId="77777777" w:rsidTr="00EE1AA3">
        <w:trPr>
          <w:jc w:val="center"/>
          <w:ins w:id="1049" w:author="Leif Mattisson" w:date="2022-07-25T07:33:00Z"/>
        </w:trPr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5E92F5" w14:textId="77777777" w:rsidR="00FC0416" w:rsidRPr="00E45426" w:rsidRDefault="00FC0416" w:rsidP="00FC0416">
            <w:pPr>
              <w:pStyle w:val="TAC"/>
              <w:rPr>
                <w:ins w:id="1050" w:author="Leif Mattisson" w:date="2022-07-25T07:33:00Z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38869D" w14:textId="77777777" w:rsidR="00FC0416" w:rsidRPr="00E45426" w:rsidRDefault="00FC0416" w:rsidP="00FC0416">
            <w:pPr>
              <w:pStyle w:val="TAC"/>
              <w:rPr>
                <w:ins w:id="1051" w:author="Leif Mattisson" w:date="2022-07-25T07:33:00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910510" w14:textId="77777777" w:rsidR="00FC0416" w:rsidRPr="00E45426" w:rsidRDefault="00FC0416" w:rsidP="00FC0416">
            <w:pPr>
              <w:pStyle w:val="TAC"/>
              <w:rPr>
                <w:ins w:id="1052" w:author="Leif Mattisson" w:date="2022-07-25T07:33:00Z"/>
              </w:rPr>
            </w:pPr>
            <w:ins w:id="1053" w:author="Leif Mattisson" w:date="2022-07-25T07:33:00Z">
              <w:r w:rsidRPr="00E45426">
                <w:t>&amp;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E9FE" w14:textId="77777777" w:rsidR="00FC0416" w:rsidRPr="00E45426" w:rsidRDefault="00FC0416" w:rsidP="00FC0416">
            <w:pPr>
              <w:pStyle w:val="TAC"/>
              <w:rPr>
                <w:ins w:id="1054" w:author="Leif Mattisson" w:date="2022-07-25T07:33:00Z"/>
              </w:rPr>
            </w:pPr>
            <w:ins w:id="1055" w:author="Leif Mattisson" w:date="2022-07-25T07:33:00Z">
              <w:r w:rsidRPr="00E45426">
                <w:t>Mid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6B12" w14:textId="3D523F73" w:rsidR="00FC0416" w:rsidRPr="00E45426" w:rsidRDefault="00FC0416" w:rsidP="00FC0416">
            <w:pPr>
              <w:pStyle w:val="TAC"/>
              <w:rPr>
                <w:ins w:id="1056" w:author="Leif Mattisson" w:date="2022-07-25T07:33:00Z"/>
              </w:rPr>
            </w:pPr>
            <w:ins w:id="1057" w:author="Leif Mattisson" w:date="2022-08-08T19:34:00Z">
              <w:r w:rsidRPr="00BF67E8">
                <w:t>5479.98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47B6B" w14:textId="4B0759EA" w:rsidR="00FC0416" w:rsidRPr="00E45426" w:rsidRDefault="00FC0416" w:rsidP="00FC0416">
            <w:pPr>
              <w:pStyle w:val="TAC"/>
              <w:rPr>
                <w:ins w:id="1058" w:author="Leif Mattisson" w:date="2022-07-25T07:33:00Z"/>
              </w:rPr>
            </w:pPr>
            <w:ins w:id="1059" w:author="Leif Mattisson" w:date="2022-08-08T19:34:00Z">
              <w:r w:rsidRPr="00BF67E8">
                <w:t>765332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5E4F" w14:textId="56D0A239" w:rsidR="00FC0416" w:rsidRPr="00E45426" w:rsidRDefault="00FC0416" w:rsidP="00FC0416">
            <w:pPr>
              <w:pStyle w:val="TAC"/>
              <w:rPr>
                <w:ins w:id="1060" w:author="Leif Mattisson" w:date="2022-07-25T07:33:00Z"/>
              </w:rPr>
            </w:pPr>
            <w:ins w:id="1061" w:author="Leif Mattisson" w:date="2022-08-08T19:34:00Z">
              <w:r w:rsidRPr="00BF67E8">
                <w:t>5397.9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DD82" w14:textId="31EE2714" w:rsidR="00FC0416" w:rsidRPr="00E45426" w:rsidRDefault="00FC0416" w:rsidP="00FC0416">
            <w:pPr>
              <w:pStyle w:val="TAC"/>
              <w:rPr>
                <w:ins w:id="1062" w:author="Leif Mattisson" w:date="2022-07-25T07:33:00Z"/>
              </w:rPr>
            </w:pPr>
            <w:ins w:id="1063" w:author="Leif Mattisson" w:date="2022-08-08T19:34:00Z">
              <w:r w:rsidRPr="00BF67E8">
                <w:t>759860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91C7" w14:textId="69351876" w:rsidR="00FC0416" w:rsidRPr="00E45426" w:rsidRDefault="00FC0416" w:rsidP="00FC0416">
            <w:pPr>
              <w:pStyle w:val="TAC"/>
              <w:rPr>
                <w:ins w:id="1064" w:author="Leif Mattisson" w:date="2022-07-25T07:33:00Z"/>
              </w:rPr>
            </w:pPr>
            <w:ins w:id="1065" w:author="Leif Mattisson" w:date="2022-08-08T19:34:00Z">
              <w:r w:rsidRPr="00BF67E8">
                <w:t>102</w:t>
              </w:r>
            </w:ins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B4590E" w14:textId="77777777" w:rsidR="00FC0416" w:rsidRPr="00E45426" w:rsidRDefault="00FC0416" w:rsidP="00FC0416">
            <w:pPr>
              <w:pStyle w:val="TAC"/>
              <w:rPr>
                <w:ins w:id="1066" w:author="Leif Mattisson" w:date="2022-07-25T07:33:00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5F28" w14:textId="37607D2E" w:rsidR="00FC0416" w:rsidRPr="00E45426" w:rsidRDefault="00FC0416" w:rsidP="00FC0416">
            <w:pPr>
              <w:pStyle w:val="TAC"/>
              <w:rPr>
                <w:ins w:id="1067" w:author="Leif Mattisson" w:date="2022-07-25T07:33:00Z"/>
              </w:rPr>
            </w:pPr>
            <w:ins w:id="1068" w:author="Leif Mattisson" w:date="2022-08-08T19:34:00Z">
              <w:r w:rsidRPr="00BF67E8">
                <w:t>-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38AF" w14:textId="5731790D" w:rsidR="00FC0416" w:rsidRPr="00E45426" w:rsidRDefault="00FC0416" w:rsidP="00FC0416">
            <w:pPr>
              <w:pStyle w:val="TAC"/>
              <w:rPr>
                <w:ins w:id="1069" w:author="Leif Mattisson" w:date="2022-07-25T07:33:00Z"/>
              </w:rPr>
            </w:pPr>
            <w:ins w:id="1070" w:author="Leif Mattisson" w:date="2022-08-08T19:34:00Z">
              <w:r w:rsidRPr="00BF67E8">
                <w:t>764996</w:t>
              </w:r>
            </w:ins>
          </w:p>
        </w:tc>
      </w:tr>
      <w:tr w:rsidR="00FC0416" w:rsidRPr="00E45426" w14:paraId="2368809D" w14:textId="77777777" w:rsidTr="00EE1AA3">
        <w:trPr>
          <w:jc w:val="center"/>
          <w:ins w:id="1071" w:author="Leif Mattisson" w:date="2022-07-25T07:33:00Z"/>
        </w:trPr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EA16" w14:textId="77777777" w:rsidR="00FC0416" w:rsidRPr="00E45426" w:rsidRDefault="00FC0416" w:rsidP="00FC0416">
            <w:pPr>
              <w:pStyle w:val="TAC"/>
              <w:rPr>
                <w:ins w:id="1072" w:author="Leif Mattisson" w:date="2022-07-25T07:33:00Z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3CF7" w14:textId="77777777" w:rsidR="00FC0416" w:rsidRPr="00E45426" w:rsidRDefault="00FC0416" w:rsidP="00FC0416">
            <w:pPr>
              <w:pStyle w:val="TAC"/>
              <w:rPr>
                <w:ins w:id="1073" w:author="Leif Mattisson" w:date="2022-07-25T07:33:00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83A7" w14:textId="77777777" w:rsidR="00FC0416" w:rsidRPr="00E45426" w:rsidRDefault="00FC0416" w:rsidP="00FC0416">
            <w:pPr>
              <w:pStyle w:val="TAC"/>
              <w:rPr>
                <w:ins w:id="1074" w:author="Leif Mattisson" w:date="2022-07-25T07:33:00Z"/>
              </w:rPr>
            </w:pPr>
            <w:ins w:id="1075" w:author="Leif Mattisson" w:date="2022-07-25T07:33:00Z">
              <w:r w:rsidRPr="00E45426">
                <w:t>Uplink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9927" w14:textId="77777777" w:rsidR="00FC0416" w:rsidRPr="00E45426" w:rsidRDefault="00FC0416" w:rsidP="00FC0416">
            <w:pPr>
              <w:pStyle w:val="TAC"/>
              <w:rPr>
                <w:ins w:id="1076" w:author="Leif Mattisson" w:date="2022-07-25T07:33:00Z"/>
              </w:rPr>
            </w:pPr>
            <w:ins w:id="1077" w:author="Leif Mattisson" w:date="2022-07-25T07:33:00Z">
              <w:r w:rsidRPr="00E45426">
                <w:t>High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2DD5" w14:textId="681C5EC5" w:rsidR="00FC0416" w:rsidRPr="00E45426" w:rsidRDefault="00FC0416" w:rsidP="00FC0416">
            <w:pPr>
              <w:pStyle w:val="TAC"/>
              <w:rPr>
                <w:ins w:id="1078" w:author="Leif Mattisson" w:date="2022-07-25T07:33:00Z"/>
              </w:rPr>
            </w:pPr>
            <w:ins w:id="1079" w:author="Leif Mattisson" w:date="2022-08-08T19:34:00Z">
              <w:r w:rsidRPr="00BF67E8">
                <w:t>5905.02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14DB" w14:textId="1A823C31" w:rsidR="00FC0416" w:rsidRPr="00E45426" w:rsidRDefault="00FC0416" w:rsidP="00FC0416">
            <w:pPr>
              <w:pStyle w:val="TAC"/>
              <w:rPr>
                <w:ins w:id="1080" w:author="Leif Mattisson" w:date="2022-07-25T07:33:00Z"/>
              </w:rPr>
            </w:pPr>
            <w:ins w:id="1081" w:author="Leif Mattisson" w:date="2022-08-08T19:34:00Z">
              <w:r w:rsidRPr="00BF67E8">
                <w:t>793668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CC2E" w14:textId="2527151F" w:rsidR="00FC0416" w:rsidRPr="00E45426" w:rsidRDefault="00FC0416" w:rsidP="00FC0416">
            <w:pPr>
              <w:pStyle w:val="TAC"/>
              <w:rPr>
                <w:ins w:id="1082" w:author="Leif Mattisson" w:date="2022-07-25T07:33:00Z"/>
              </w:rPr>
            </w:pPr>
            <w:ins w:id="1083" w:author="Leif Mattisson" w:date="2022-08-08T19:34:00Z">
              <w:r w:rsidRPr="00BF67E8">
                <w:t>5533.5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EA82" w14:textId="39A1A0B0" w:rsidR="00FC0416" w:rsidRPr="00E45426" w:rsidRDefault="00FC0416" w:rsidP="00FC0416">
            <w:pPr>
              <w:pStyle w:val="TAC"/>
              <w:rPr>
                <w:ins w:id="1084" w:author="Leif Mattisson" w:date="2022-07-25T07:33:00Z"/>
              </w:rPr>
            </w:pPr>
            <w:ins w:id="1085" w:author="Leif Mattisson" w:date="2022-08-08T19:34:00Z">
              <w:r w:rsidRPr="00BF67E8">
                <w:t>768900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695A" w14:textId="3D8AFD1B" w:rsidR="00FC0416" w:rsidRPr="00E45426" w:rsidRDefault="00FC0416" w:rsidP="00FC0416">
            <w:pPr>
              <w:pStyle w:val="TAC"/>
              <w:rPr>
                <w:ins w:id="1086" w:author="Leif Mattisson" w:date="2022-07-25T07:33:00Z"/>
              </w:rPr>
            </w:pPr>
            <w:ins w:id="1087" w:author="Leif Mattisson" w:date="2022-08-08T19:34:00Z">
              <w:r w:rsidRPr="00BF67E8">
                <w:t>504</w:t>
              </w:r>
            </w:ins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594C" w14:textId="77777777" w:rsidR="00FC0416" w:rsidRPr="00E45426" w:rsidRDefault="00FC0416" w:rsidP="00FC0416">
            <w:pPr>
              <w:pStyle w:val="TAC"/>
              <w:rPr>
                <w:ins w:id="1088" w:author="Leif Mattisson" w:date="2022-07-25T07:33:00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638B" w14:textId="20E36E00" w:rsidR="00FC0416" w:rsidRPr="00E45426" w:rsidRDefault="00FC0416" w:rsidP="00FC0416">
            <w:pPr>
              <w:pStyle w:val="TAC"/>
              <w:rPr>
                <w:ins w:id="1089" w:author="Leif Mattisson" w:date="2022-07-25T07:33:00Z"/>
              </w:rPr>
            </w:pPr>
            <w:ins w:id="1090" w:author="Leif Mattisson" w:date="2022-08-08T19:34:00Z">
              <w:r w:rsidRPr="00BF67E8">
                <w:t>-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A869" w14:textId="215CD93B" w:rsidR="00FC0416" w:rsidRPr="00E45426" w:rsidRDefault="00FC0416" w:rsidP="00FC0416">
            <w:pPr>
              <w:pStyle w:val="TAC"/>
              <w:rPr>
                <w:ins w:id="1091" w:author="Leif Mattisson" w:date="2022-07-25T07:33:00Z"/>
              </w:rPr>
            </w:pPr>
            <w:ins w:id="1092" w:author="Leif Mattisson" w:date="2022-08-08T19:34:00Z">
              <w:r w:rsidRPr="00BF67E8">
                <w:t>793332</w:t>
              </w:r>
            </w:ins>
          </w:p>
        </w:tc>
      </w:tr>
      <w:tr w:rsidR="00FC0416" w:rsidRPr="00E45426" w14:paraId="2AF52EF6" w14:textId="77777777" w:rsidTr="00EE1AA3">
        <w:trPr>
          <w:jc w:val="center"/>
          <w:ins w:id="1093" w:author="Leif Mattisson" w:date="2022-07-25T07:33:00Z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72199D" w14:textId="77777777" w:rsidR="00FC0416" w:rsidRPr="00E45426" w:rsidRDefault="00FC0416" w:rsidP="00FC0416">
            <w:pPr>
              <w:pStyle w:val="TAC"/>
              <w:rPr>
                <w:ins w:id="1094" w:author="Leif Mattisson" w:date="2022-07-25T07:33:00Z"/>
              </w:rPr>
            </w:pPr>
            <w:ins w:id="1095" w:author="Leif Mattisson" w:date="2022-07-25T07:33:00Z">
              <w:r w:rsidRPr="00E45426">
                <w:t>40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4D49BE" w14:textId="77777777" w:rsidR="00FC0416" w:rsidRPr="00E45426" w:rsidRDefault="00FC0416" w:rsidP="00FC0416">
            <w:pPr>
              <w:pStyle w:val="TAC"/>
              <w:rPr>
                <w:ins w:id="1096" w:author="Leif Mattisson" w:date="2022-07-25T07:33:00Z"/>
              </w:rPr>
            </w:pPr>
            <w:ins w:id="1097" w:author="Leif Mattisson" w:date="2022-07-25T07:33:00Z">
              <w:r w:rsidRPr="00E45426">
                <w:t>51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12DE97" w14:textId="77777777" w:rsidR="00FC0416" w:rsidRPr="00E45426" w:rsidRDefault="00FC0416" w:rsidP="00FC0416">
            <w:pPr>
              <w:pStyle w:val="TAC"/>
              <w:rPr>
                <w:ins w:id="1098" w:author="Leif Mattisson" w:date="2022-07-25T07:33:00Z"/>
              </w:rPr>
            </w:pPr>
            <w:ins w:id="1099" w:author="Leif Mattisson" w:date="2022-07-25T07:33:00Z">
              <w:r w:rsidRPr="00E45426">
                <w:t>Downlink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3560" w14:textId="77777777" w:rsidR="00FC0416" w:rsidRPr="00E45426" w:rsidRDefault="00FC0416" w:rsidP="00FC0416">
            <w:pPr>
              <w:pStyle w:val="TAC"/>
              <w:rPr>
                <w:ins w:id="1100" w:author="Leif Mattisson" w:date="2022-07-25T07:33:00Z"/>
              </w:rPr>
            </w:pPr>
            <w:ins w:id="1101" w:author="Leif Mattisson" w:date="2022-07-25T07:33:00Z">
              <w:r w:rsidRPr="00E45426">
                <w:t>Low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7AA4" w14:textId="41E19A30" w:rsidR="00FC0416" w:rsidRPr="00E45426" w:rsidRDefault="00FC0416" w:rsidP="00FC0416">
            <w:pPr>
              <w:pStyle w:val="TAC"/>
              <w:rPr>
                <w:ins w:id="1102" w:author="Leif Mattisson" w:date="2022-07-25T07:33:00Z"/>
              </w:rPr>
            </w:pPr>
            <w:ins w:id="1103" w:author="Leif Mattisson" w:date="2022-08-08T19:35:00Z">
              <w:r w:rsidRPr="00EE6C39">
                <w:t>5170.02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CC74" w14:textId="1AB2B482" w:rsidR="00FC0416" w:rsidRPr="00E45426" w:rsidRDefault="00FC0416" w:rsidP="00FC0416">
            <w:pPr>
              <w:pStyle w:val="TAC"/>
              <w:rPr>
                <w:ins w:id="1104" w:author="Leif Mattisson" w:date="2022-07-25T07:33:00Z"/>
              </w:rPr>
            </w:pPr>
            <w:ins w:id="1105" w:author="Leif Mattisson" w:date="2022-08-08T19:35:00Z">
              <w:r w:rsidRPr="00EE6C39">
                <w:t>744668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671D" w14:textId="71FEC599" w:rsidR="00FC0416" w:rsidRPr="00E45426" w:rsidRDefault="00FC0416" w:rsidP="00FC0416">
            <w:pPr>
              <w:pStyle w:val="TAC"/>
              <w:rPr>
                <w:ins w:id="1106" w:author="Leif Mattisson" w:date="2022-07-25T07:33:00Z"/>
              </w:rPr>
            </w:pPr>
            <w:ins w:id="1107" w:author="Leif Mattisson" w:date="2022-08-08T19:35:00Z">
              <w:r w:rsidRPr="00EE6C39">
                <w:t>5151.66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AFBB" w14:textId="5D5EB388" w:rsidR="00FC0416" w:rsidRPr="00E45426" w:rsidRDefault="00FC0416" w:rsidP="00FC0416">
            <w:pPr>
              <w:pStyle w:val="TAC"/>
              <w:rPr>
                <w:ins w:id="1108" w:author="Leif Mattisson" w:date="2022-07-25T07:33:00Z"/>
              </w:rPr>
            </w:pPr>
            <w:ins w:id="1109" w:author="Leif Mattisson" w:date="2022-08-08T19:35:00Z">
              <w:r w:rsidRPr="00EE6C39">
                <w:t>743444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7DDE" w14:textId="2B18E050" w:rsidR="00FC0416" w:rsidRPr="00E45426" w:rsidRDefault="00FC0416" w:rsidP="00FC0416">
            <w:pPr>
              <w:pStyle w:val="TAC"/>
              <w:rPr>
                <w:ins w:id="1110" w:author="Leif Mattisson" w:date="2022-07-25T07:33:00Z"/>
              </w:rPr>
            </w:pPr>
            <w:ins w:id="1111" w:author="Leif Mattisson" w:date="2022-08-08T19:35:00Z">
              <w:r w:rsidRPr="00EE6C39">
                <w:t>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2E5476" w14:textId="71B9A8F3" w:rsidR="00FC0416" w:rsidRPr="00E45426" w:rsidRDefault="00FC0416" w:rsidP="00FC0416">
            <w:pPr>
              <w:pStyle w:val="TAC"/>
              <w:rPr>
                <w:ins w:id="1112" w:author="Leif Mattisson" w:date="2022-07-25T07:33:00Z"/>
              </w:rPr>
            </w:pPr>
            <w:ins w:id="1113" w:author="Leif Mattisson" w:date="2022-08-08T19:35:00Z">
              <w:r w:rsidRPr="00EE6C39">
                <w:t>30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1028" w14:textId="0190D8FE" w:rsidR="00FC0416" w:rsidRPr="00E45426" w:rsidRDefault="00FC0416" w:rsidP="00FC0416">
            <w:pPr>
              <w:pStyle w:val="TAC"/>
              <w:rPr>
                <w:ins w:id="1114" w:author="Leif Mattisson" w:date="2022-07-25T07:33:00Z"/>
              </w:rPr>
            </w:pPr>
            <w:ins w:id="1115" w:author="Leif Mattisson" w:date="2022-08-08T19:35:00Z">
              <w:r w:rsidRPr="00EE6C39">
                <w:t>-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877B" w14:textId="56D810C5" w:rsidR="00FC0416" w:rsidRPr="00E45426" w:rsidRDefault="00FC0416" w:rsidP="00FC0416">
            <w:pPr>
              <w:pStyle w:val="TAC"/>
              <w:rPr>
                <w:ins w:id="1116" w:author="Leif Mattisson" w:date="2022-07-25T07:33:00Z"/>
              </w:rPr>
            </w:pPr>
            <w:ins w:id="1117" w:author="Leif Mattisson" w:date="2022-08-08T19:35:00Z">
              <w:r w:rsidRPr="00EE6C39">
                <w:t>743684</w:t>
              </w:r>
            </w:ins>
          </w:p>
        </w:tc>
      </w:tr>
      <w:tr w:rsidR="00FC0416" w:rsidRPr="00E45426" w14:paraId="6B7A80A2" w14:textId="77777777" w:rsidTr="00EE1AA3">
        <w:trPr>
          <w:jc w:val="center"/>
          <w:ins w:id="1118" w:author="Leif Mattisson" w:date="2022-07-25T07:33:00Z"/>
        </w:trPr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174C77" w14:textId="77777777" w:rsidR="00FC0416" w:rsidRPr="00E45426" w:rsidRDefault="00FC0416" w:rsidP="00FC0416">
            <w:pPr>
              <w:pStyle w:val="TAC"/>
              <w:rPr>
                <w:ins w:id="1119" w:author="Leif Mattisson" w:date="2022-07-25T07:33:00Z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DD3470" w14:textId="77777777" w:rsidR="00FC0416" w:rsidRPr="00E45426" w:rsidRDefault="00FC0416" w:rsidP="00FC0416">
            <w:pPr>
              <w:pStyle w:val="TAC"/>
              <w:rPr>
                <w:ins w:id="1120" w:author="Leif Mattisson" w:date="2022-07-25T07:33:00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31AA45" w14:textId="77777777" w:rsidR="00FC0416" w:rsidRPr="00E45426" w:rsidRDefault="00FC0416" w:rsidP="00FC0416">
            <w:pPr>
              <w:pStyle w:val="TAC"/>
              <w:rPr>
                <w:ins w:id="1121" w:author="Leif Mattisson" w:date="2022-07-25T07:33:00Z"/>
              </w:rPr>
            </w:pPr>
            <w:ins w:id="1122" w:author="Leif Mattisson" w:date="2022-07-25T07:33:00Z">
              <w:r w:rsidRPr="00E45426">
                <w:t>&amp;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DD08" w14:textId="77777777" w:rsidR="00FC0416" w:rsidRPr="00E45426" w:rsidRDefault="00FC0416" w:rsidP="00FC0416">
            <w:pPr>
              <w:pStyle w:val="TAC"/>
              <w:rPr>
                <w:ins w:id="1123" w:author="Leif Mattisson" w:date="2022-07-25T07:33:00Z"/>
              </w:rPr>
            </w:pPr>
            <w:ins w:id="1124" w:author="Leif Mattisson" w:date="2022-07-25T07:33:00Z">
              <w:r w:rsidRPr="00E45426">
                <w:t>Mid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25B8" w14:textId="66619250" w:rsidR="00FC0416" w:rsidRPr="00E45426" w:rsidRDefault="00FC0416" w:rsidP="00FC0416">
            <w:pPr>
              <w:pStyle w:val="TAC"/>
              <w:rPr>
                <w:ins w:id="1125" w:author="Leif Mattisson" w:date="2022-07-25T07:33:00Z"/>
              </w:rPr>
            </w:pPr>
            <w:ins w:id="1126" w:author="Leif Mattisson" w:date="2022-08-08T19:35:00Z">
              <w:r w:rsidRPr="00EE6C39">
                <w:t>5509.98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C4F5" w14:textId="7FB1A94E" w:rsidR="00FC0416" w:rsidRPr="00E45426" w:rsidRDefault="00FC0416" w:rsidP="00FC0416">
            <w:pPr>
              <w:pStyle w:val="TAC"/>
              <w:rPr>
                <w:ins w:id="1127" w:author="Leif Mattisson" w:date="2022-07-25T07:33:00Z"/>
              </w:rPr>
            </w:pPr>
            <w:ins w:id="1128" w:author="Leif Mattisson" w:date="2022-08-08T19:35:00Z">
              <w:r w:rsidRPr="00EE6C39">
                <w:t>767332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BEED" w14:textId="2195D435" w:rsidR="00FC0416" w:rsidRPr="00E45426" w:rsidRDefault="00FC0416" w:rsidP="00FC0416">
            <w:pPr>
              <w:pStyle w:val="TAC"/>
              <w:rPr>
                <w:ins w:id="1129" w:author="Leif Mattisson" w:date="2022-07-25T07:33:00Z"/>
              </w:rPr>
            </w:pPr>
            <w:ins w:id="1130" w:author="Leif Mattisson" w:date="2022-08-08T19:35:00Z">
              <w:r w:rsidRPr="00EE6C39">
                <w:t>5418.18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4E5C" w14:textId="2DD9950F" w:rsidR="00FC0416" w:rsidRPr="00E45426" w:rsidRDefault="00FC0416" w:rsidP="00FC0416">
            <w:pPr>
              <w:pStyle w:val="TAC"/>
              <w:rPr>
                <w:ins w:id="1131" w:author="Leif Mattisson" w:date="2022-07-25T07:33:00Z"/>
              </w:rPr>
            </w:pPr>
            <w:ins w:id="1132" w:author="Leif Mattisson" w:date="2022-08-08T19:35:00Z">
              <w:r w:rsidRPr="00EE6C39">
                <w:t>761212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E51C" w14:textId="7918B1F6" w:rsidR="00FC0416" w:rsidRPr="00E45426" w:rsidRDefault="00FC0416" w:rsidP="00FC0416">
            <w:pPr>
              <w:pStyle w:val="TAC"/>
              <w:rPr>
                <w:ins w:id="1133" w:author="Leif Mattisson" w:date="2022-07-25T07:33:00Z"/>
              </w:rPr>
            </w:pPr>
            <w:ins w:id="1134" w:author="Leif Mattisson" w:date="2022-08-08T19:35:00Z">
              <w:r w:rsidRPr="00EE6C39">
                <w:t>102</w:t>
              </w:r>
            </w:ins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3913CE" w14:textId="77777777" w:rsidR="00FC0416" w:rsidRPr="00E45426" w:rsidRDefault="00FC0416" w:rsidP="00FC0416">
            <w:pPr>
              <w:pStyle w:val="TAC"/>
              <w:rPr>
                <w:ins w:id="1135" w:author="Leif Mattisson" w:date="2022-07-25T07:33:00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74E5" w14:textId="3DD97A58" w:rsidR="00FC0416" w:rsidRPr="00E45426" w:rsidRDefault="00FC0416" w:rsidP="00FC0416">
            <w:pPr>
              <w:pStyle w:val="TAC"/>
              <w:rPr>
                <w:ins w:id="1136" w:author="Leif Mattisson" w:date="2022-07-25T07:33:00Z"/>
              </w:rPr>
            </w:pPr>
            <w:ins w:id="1137" w:author="Leif Mattisson" w:date="2022-08-08T19:35:00Z">
              <w:r w:rsidRPr="00EE6C39">
                <w:t>-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2B5E" w14:textId="7736F572" w:rsidR="00FC0416" w:rsidRPr="00E45426" w:rsidRDefault="00FC0416" w:rsidP="00FC0416">
            <w:pPr>
              <w:pStyle w:val="TAC"/>
              <w:rPr>
                <w:ins w:id="1138" w:author="Leif Mattisson" w:date="2022-07-25T07:33:00Z"/>
              </w:rPr>
            </w:pPr>
            <w:ins w:id="1139" w:author="Leif Mattisson" w:date="2022-08-08T19:35:00Z">
              <w:r w:rsidRPr="00EE6C39">
                <w:t>766348</w:t>
              </w:r>
            </w:ins>
          </w:p>
        </w:tc>
      </w:tr>
      <w:tr w:rsidR="00FC0416" w:rsidRPr="00E45426" w14:paraId="537F78EA" w14:textId="77777777" w:rsidTr="00EE1AA3">
        <w:trPr>
          <w:jc w:val="center"/>
          <w:ins w:id="1140" w:author="Leif Mattisson" w:date="2022-07-25T07:33:00Z"/>
        </w:trPr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AC61" w14:textId="77777777" w:rsidR="00FC0416" w:rsidRPr="00E45426" w:rsidRDefault="00FC0416" w:rsidP="00FC0416">
            <w:pPr>
              <w:pStyle w:val="TAC"/>
              <w:rPr>
                <w:ins w:id="1141" w:author="Leif Mattisson" w:date="2022-07-25T07:33:00Z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E3DF" w14:textId="77777777" w:rsidR="00FC0416" w:rsidRPr="00E45426" w:rsidRDefault="00FC0416" w:rsidP="00FC0416">
            <w:pPr>
              <w:pStyle w:val="TAC"/>
              <w:rPr>
                <w:ins w:id="1142" w:author="Leif Mattisson" w:date="2022-07-25T07:33:00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CBA9" w14:textId="77777777" w:rsidR="00FC0416" w:rsidRPr="00E45426" w:rsidRDefault="00FC0416" w:rsidP="00FC0416">
            <w:pPr>
              <w:pStyle w:val="TAC"/>
              <w:rPr>
                <w:ins w:id="1143" w:author="Leif Mattisson" w:date="2022-07-25T07:33:00Z"/>
              </w:rPr>
            </w:pPr>
            <w:ins w:id="1144" w:author="Leif Mattisson" w:date="2022-07-25T07:33:00Z">
              <w:r w:rsidRPr="00E45426">
                <w:t>Uplink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F095" w14:textId="77777777" w:rsidR="00FC0416" w:rsidRPr="00E45426" w:rsidRDefault="00FC0416" w:rsidP="00FC0416">
            <w:pPr>
              <w:pStyle w:val="TAC"/>
              <w:rPr>
                <w:ins w:id="1145" w:author="Leif Mattisson" w:date="2022-07-25T07:33:00Z"/>
              </w:rPr>
            </w:pPr>
            <w:ins w:id="1146" w:author="Leif Mattisson" w:date="2022-07-25T07:33:00Z">
              <w:r w:rsidRPr="00E45426">
                <w:t>High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43F8" w14:textId="60748865" w:rsidR="00FC0416" w:rsidRPr="00E45426" w:rsidRDefault="00FC0416" w:rsidP="00FC0416">
            <w:pPr>
              <w:pStyle w:val="TAC"/>
              <w:rPr>
                <w:ins w:id="1147" w:author="Leif Mattisson" w:date="2022-07-25T07:33:00Z"/>
              </w:rPr>
            </w:pPr>
            <w:ins w:id="1148" w:author="Leif Mattisson" w:date="2022-08-08T19:35:00Z">
              <w:r w:rsidRPr="00EE6C39">
                <w:t>5895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51A5" w14:textId="577528C2" w:rsidR="00FC0416" w:rsidRPr="00E45426" w:rsidRDefault="00FC0416" w:rsidP="00FC0416">
            <w:pPr>
              <w:pStyle w:val="TAC"/>
              <w:rPr>
                <w:ins w:id="1149" w:author="Leif Mattisson" w:date="2022-07-25T07:33:00Z"/>
              </w:rPr>
            </w:pPr>
            <w:ins w:id="1150" w:author="Leif Mattisson" w:date="2022-08-08T19:35:00Z">
              <w:r w:rsidRPr="00EE6C39">
                <w:t>793000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E488" w14:textId="36193F7E" w:rsidR="00FC0416" w:rsidRPr="00E45426" w:rsidRDefault="00FC0416" w:rsidP="00FC0416">
            <w:pPr>
              <w:pStyle w:val="TAC"/>
              <w:rPr>
                <w:ins w:id="1151" w:author="Leif Mattisson" w:date="2022-07-25T07:33:00Z"/>
              </w:rPr>
            </w:pPr>
            <w:ins w:id="1152" w:author="Leif Mattisson" w:date="2022-08-08T19:35:00Z">
              <w:r w:rsidRPr="00EE6C39">
                <w:t>5513.76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1B15" w14:textId="4824D154" w:rsidR="00FC0416" w:rsidRPr="00E45426" w:rsidRDefault="00FC0416" w:rsidP="00FC0416">
            <w:pPr>
              <w:pStyle w:val="TAC"/>
              <w:rPr>
                <w:ins w:id="1153" w:author="Leif Mattisson" w:date="2022-07-25T07:33:00Z"/>
              </w:rPr>
            </w:pPr>
            <w:ins w:id="1154" w:author="Leif Mattisson" w:date="2022-08-08T19:35:00Z">
              <w:r w:rsidRPr="00EE6C39">
                <w:t>767584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E132" w14:textId="7ECDEAEE" w:rsidR="00FC0416" w:rsidRPr="00E45426" w:rsidRDefault="00FC0416" w:rsidP="00FC0416">
            <w:pPr>
              <w:pStyle w:val="TAC"/>
              <w:rPr>
                <w:ins w:id="1155" w:author="Leif Mattisson" w:date="2022-07-25T07:33:00Z"/>
              </w:rPr>
            </w:pPr>
            <w:ins w:id="1156" w:author="Leif Mattisson" w:date="2022-08-08T19:35:00Z">
              <w:r w:rsidRPr="00EE6C39">
                <w:t>504</w:t>
              </w:r>
            </w:ins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42F0" w14:textId="77777777" w:rsidR="00FC0416" w:rsidRPr="00E45426" w:rsidRDefault="00FC0416" w:rsidP="00FC0416">
            <w:pPr>
              <w:pStyle w:val="TAC"/>
              <w:rPr>
                <w:ins w:id="1157" w:author="Leif Mattisson" w:date="2022-07-25T07:33:00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A9C3" w14:textId="5E70BF18" w:rsidR="00FC0416" w:rsidRPr="00E45426" w:rsidRDefault="00FC0416" w:rsidP="00FC0416">
            <w:pPr>
              <w:pStyle w:val="TAC"/>
              <w:rPr>
                <w:ins w:id="1158" w:author="Leif Mattisson" w:date="2022-07-25T07:33:00Z"/>
              </w:rPr>
            </w:pPr>
            <w:ins w:id="1159" w:author="Leif Mattisson" w:date="2022-08-08T19:35:00Z">
              <w:r w:rsidRPr="00EE6C39">
                <w:t>-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56A2" w14:textId="494815D0" w:rsidR="00FC0416" w:rsidRPr="00E45426" w:rsidRDefault="00FC0416" w:rsidP="00FC0416">
            <w:pPr>
              <w:pStyle w:val="TAC"/>
              <w:rPr>
                <w:ins w:id="1160" w:author="Leif Mattisson" w:date="2022-07-25T07:33:00Z"/>
              </w:rPr>
            </w:pPr>
            <w:ins w:id="1161" w:author="Leif Mattisson" w:date="2022-08-08T19:35:00Z">
              <w:r w:rsidRPr="00EE6C39">
                <w:t>792016</w:t>
              </w:r>
            </w:ins>
          </w:p>
        </w:tc>
      </w:tr>
      <w:tr w:rsidR="00FC0416" w:rsidRPr="00E45426" w14:paraId="503F7743" w14:textId="77777777" w:rsidTr="00EE1AA3">
        <w:trPr>
          <w:jc w:val="center"/>
          <w:ins w:id="1162" w:author="Leif Mattisson" w:date="2022-07-25T07:33:00Z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9971F1" w14:textId="77777777" w:rsidR="00FC0416" w:rsidRPr="00E45426" w:rsidRDefault="00FC0416" w:rsidP="00FC0416">
            <w:pPr>
              <w:pStyle w:val="TAC"/>
              <w:rPr>
                <w:ins w:id="1163" w:author="Leif Mattisson" w:date="2022-07-25T07:33:00Z"/>
              </w:rPr>
            </w:pPr>
            <w:ins w:id="1164" w:author="Leif Mattisson" w:date="2022-07-25T07:33:00Z">
              <w:r w:rsidRPr="00E45426">
                <w:t>60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B4E465" w14:textId="77777777" w:rsidR="00FC0416" w:rsidRPr="00E45426" w:rsidRDefault="00FC0416" w:rsidP="00FC0416">
            <w:pPr>
              <w:pStyle w:val="TAC"/>
              <w:rPr>
                <w:ins w:id="1165" w:author="Leif Mattisson" w:date="2022-07-25T07:33:00Z"/>
              </w:rPr>
            </w:pPr>
            <w:ins w:id="1166" w:author="Leif Mattisson" w:date="2022-07-25T07:33:00Z">
              <w:r w:rsidRPr="00E45426">
                <w:t>79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AAD939" w14:textId="298FB488" w:rsidR="00FC0416" w:rsidRPr="00E45426" w:rsidRDefault="00FC0416" w:rsidP="00FC0416">
            <w:pPr>
              <w:pStyle w:val="TAC"/>
              <w:rPr>
                <w:ins w:id="1167" w:author="Leif Mattisson" w:date="2022-07-25T07:33:00Z"/>
              </w:rPr>
            </w:pPr>
            <w:ins w:id="1168" w:author="Leif Mattisson" w:date="2022-07-25T07:33:00Z">
              <w:r w:rsidRPr="00E45426">
                <w:t>Downlink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3415" w14:textId="77777777" w:rsidR="00FC0416" w:rsidRPr="00E45426" w:rsidRDefault="00FC0416" w:rsidP="00FC0416">
            <w:pPr>
              <w:pStyle w:val="TAC"/>
              <w:rPr>
                <w:ins w:id="1169" w:author="Leif Mattisson" w:date="2022-07-25T07:33:00Z"/>
              </w:rPr>
            </w:pPr>
            <w:ins w:id="1170" w:author="Leif Mattisson" w:date="2022-07-25T07:33:00Z">
              <w:r w:rsidRPr="00E45426">
                <w:t>Low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AAF8" w14:textId="202DAB9F" w:rsidR="00FC0416" w:rsidRPr="00E45426" w:rsidRDefault="00FC0416" w:rsidP="00FC0416">
            <w:pPr>
              <w:pStyle w:val="TAC"/>
              <w:rPr>
                <w:ins w:id="1171" w:author="Leif Mattisson" w:date="2022-07-25T07:33:00Z"/>
              </w:rPr>
            </w:pPr>
            <w:ins w:id="1172" w:author="Leif Mattisson" w:date="2022-08-08T19:35:00Z">
              <w:r w:rsidRPr="00321E10">
                <w:t>5179.98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E5C7" w14:textId="749BD707" w:rsidR="00FC0416" w:rsidRPr="00E45426" w:rsidRDefault="00FC0416" w:rsidP="00FC0416">
            <w:pPr>
              <w:pStyle w:val="TAC"/>
              <w:rPr>
                <w:ins w:id="1173" w:author="Leif Mattisson" w:date="2022-07-25T07:33:00Z"/>
              </w:rPr>
            </w:pPr>
            <w:ins w:id="1174" w:author="Leif Mattisson" w:date="2022-08-08T19:35:00Z">
              <w:r w:rsidRPr="00321E10">
                <w:t>745332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EAEB" w14:textId="066B26DF" w:rsidR="00FC0416" w:rsidRPr="00E45426" w:rsidRDefault="00FC0416" w:rsidP="00FC0416">
            <w:pPr>
              <w:pStyle w:val="TAC"/>
              <w:rPr>
                <w:ins w:id="1175" w:author="Leif Mattisson" w:date="2022-07-25T07:33:00Z"/>
              </w:rPr>
            </w:pPr>
            <w:ins w:id="1176" w:author="Leif Mattisson" w:date="2022-08-08T19:35:00Z">
              <w:r w:rsidRPr="00321E10">
                <w:t>5151.54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1B4E" w14:textId="4FE58737" w:rsidR="00FC0416" w:rsidRPr="00E45426" w:rsidRDefault="00FC0416" w:rsidP="00FC0416">
            <w:pPr>
              <w:pStyle w:val="TAC"/>
              <w:rPr>
                <w:ins w:id="1177" w:author="Leif Mattisson" w:date="2022-07-25T07:33:00Z"/>
              </w:rPr>
            </w:pPr>
            <w:ins w:id="1178" w:author="Leif Mattisson" w:date="2022-08-08T19:35:00Z">
              <w:r w:rsidRPr="00321E10">
                <w:t>743436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4266" w14:textId="7C3B82CB" w:rsidR="00FC0416" w:rsidRPr="00E45426" w:rsidRDefault="00FC0416" w:rsidP="00FC0416">
            <w:pPr>
              <w:pStyle w:val="TAC"/>
              <w:rPr>
                <w:ins w:id="1179" w:author="Leif Mattisson" w:date="2022-07-25T07:33:00Z"/>
              </w:rPr>
            </w:pPr>
            <w:ins w:id="1180" w:author="Leif Mattisson" w:date="2022-08-08T19:35:00Z">
              <w:r w:rsidRPr="00321E10">
                <w:t>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ED0C55" w14:textId="63ABCBAD" w:rsidR="00FC0416" w:rsidRPr="00E45426" w:rsidRDefault="00FC0416" w:rsidP="00FC0416">
            <w:pPr>
              <w:pStyle w:val="TAC"/>
              <w:rPr>
                <w:ins w:id="1181" w:author="Leif Mattisson" w:date="2022-07-25T07:33:00Z"/>
              </w:rPr>
            </w:pPr>
            <w:ins w:id="1182" w:author="Leif Mattisson" w:date="2022-08-08T19:35:00Z">
              <w:r w:rsidRPr="00321E10">
                <w:t>30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0B73" w14:textId="465C975C" w:rsidR="00FC0416" w:rsidRPr="00E45426" w:rsidRDefault="00FC0416" w:rsidP="00FC0416">
            <w:pPr>
              <w:pStyle w:val="TAC"/>
              <w:rPr>
                <w:ins w:id="1183" w:author="Leif Mattisson" w:date="2022-07-25T07:33:00Z"/>
              </w:rPr>
            </w:pPr>
            <w:ins w:id="1184" w:author="Leif Mattisson" w:date="2022-08-08T19:35:00Z">
              <w:r w:rsidRPr="00321E10">
                <w:t>-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E3D6" w14:textId="291599AE" w:rsidR="00FC0416" w:rsidRPr="00E45426" w:rsidRDefault="00FC0416" w:rsidP="00FC0416">
            <w:pPr>
              <w:pStyle w:val="TAC"/>
              <w:rPr>
                <w:ins w:id="1185" w:author="Leif Mattisson" w:date="2022-07-25T07:33:00Z"/>
              </w:rPr>
            </w:pPr>
            <w:ins w:id="1186" w:author="Leif Mattisson" w:date="2022-08-08T19:35:00Z">
              <w:r w:rsidRPr="00321E10">
                <w:t>743676</w:t>
              </w:r>
            </w:ins>
          </w:p>
        </w:tc>
      </w:tr>
      <w:tr w:rsidR="00FC0416" w:rsidRPr="00E45426" w14:paraId="15D03041" w14:textId="77777777" w:rsidTr="00EE1AA3">
        <w:trPr>
          <w:jc w:val="center"/>
          <w:ins w:id="1187" w:author="Leif Mattisson" w:date="2022-07-25T07:33:00Z"/>
        </w:trPr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CF1C1C" w14:textId="77777777" w:rsidR="00FC0416" w:rsidRPr="00E45426" w:rsidRDefault="00FC0416" w:rsidP="00FC0416">
            <w:pPr>
              <w:pStyle w:val="TAC"/>
              <w:rPr>
                <w:ins w:id="1188" w:author="Leif Mattisson" w:date="2022-07-25T07:33:00Z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761EAF" w14:textId="77777777" w:rsidR="00FC0416" w:rsidRPr="00E45426" w:rsidRDefault="00FC0416" w:rsidP="00FC0416">
            <w:pPr>
              <w:pStyle w:val="TAC"/>
              <w:rPr>
                <w:ins w:id="1189" w:author="Leif Mattisson" w:date="2022-07-25T07:33:00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84087A" w14:textId="112A1E46" w:rsidR="00FC0416" w:rsidRPr="00E45426" w:rsidRDefault="00FC0416" w:rsidP="00FC0416">
            <w:pPr>
              <w:pStyle w:val="TAC"/>
              <w:rPr>
                <w:ins w:id="1190" w:author="Leif Mattisson" w:date="2022-07-25T07:33:00Z"/>
              </w:rPr>
            </w:pPr>
            <w:ins w:id="1191" w:author="Leif Mattisson" w:date="2022-07-28T08:32:00Z">
              <w:r w:rsidRPr="00E45426">
                <w:t>&amp;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EF2F" w14:textId="77777777" w:rsidR="00FC0416" w:rsidRPr="00E45426" w:rsidRDefault="00FC0416" w:rsidP="00FC0416">
            <w:pPr>
              <w:pStyle w:val="TAC"/>
              <w:rPr>
                <w:ins w:id="1192" w:author="Leif Mattisson" w:date="2022-07-25T07:33:00Z"/>
              </w:rPr>
            </w:pPr>
            <w:ins w:id="1193" w:author="Leif Mattisson" w:date="2022-07-25T07:33:00Z">
              <w:r w:rsidRPr="00E45426">
                <w:t>Mid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C720" w14:textId="1842B5CE" w:rsidR="00FC0416" w:rsidRPr="00E45426" w:rsidRDefault="00FC0416" w:rsidP="00FC0416">
            <w:pPr>
              <w:pStyle w:val="TAC"/>
              <w:rPr>
                <w:ins w:id="1194" w:author="Leif Mattisson" w:date="2022-07-25T07:33:00Z"/>
              </w:rPr>
            </w:pPr>
            <w:ins w:id="1195" w:author="Leif Mattisson" w:date="2022-08-08T19:35:00Z">
              <w:r w:rsidRPr="00321E10">
                <w:t>5500.02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E36E" w14:textId="4B153927" w:rsidR="00FC0416" w:rsidRPr="00E45426" w:rsidRDefault="00FC0416" w:rsidP="00FC0416">
            <w:pPr>
              <w:pStyle w:val="TAC"/>
              <w:rPr>
                <w:ins w:id="1196" w:author="Leif Mattisson" w:date="2022-07-25T07:33:00Z"/>
              </w:rPr>
            </w:pPr>
            <w:ins w:id="1197" w:author="Leif Mattisson" w:date="2022-08-08T19:35:00Z">
              <w:r w:rsidRPr="00321E10">
                <w:t>766668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AD68" w14:textId="5E6F98F9" w:rsidR="00FC0416" w:rsidRPr="00E45426" w:rsidRDefault="00FC0416" w:rsidP="00FC0416">
            <w:pPr>
              <w:pStyle w:val="TAC"/>
              <w:rPr>
                <w:ins w:id="1198" w:author="Leif Mattisson" w:date="2022-07-25T07:33:00Z"/>
              </w:rPr>
            </w:pPr>
            <w:ins w:id="1199" w:author="Leif Mattisson" w:date="2022-08-08T19:35:00Z">
              <w:r w:rsidRPr="00321E10">
                <w:t>5398.14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3C54" w14:textId="61609864" w:rsidR="00FC0416" w:rsidRPr="00E45426" w:rsidRDefault="00FC0416" w:rsidP="00FC0416">
            <w:pPr>
              <w:pStyle w:val="TAC"/>
              <w:rPr>
                <w:ins w:id="1200" w:author="Leif Mattisson" w:date="2022-07-25T07:33:00Z"/>
              </w:rPr>
            </w:pPr>
            <w:ins w:id="1201" w:author="Leif Mattisson" w:date="2022-08-08T19:35:00Z">
              <w:r w:rsidRPr="00321E10">
                <w:t>759876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62A6" w14:textId="42E0DAD8" w:rsidR="00FC0416" w:rsidRPr="00E45426" w:rsidRDefault="00FC0416" w:rsidP="00FC0416">
            <w:pPr>
              <w:pStyle w:val="TAC"/>
              <w:rPr>
                <w:ins w:id="1202" w:author="Leif Mattisson" w:date="2022-07-25T07:33:00Z"/>
              </w:rPr>
            </w:pPr>
            <w:ins w:id="1203" w:author="Leif Mattisson" w:date="2022-08-08T19:35:00Z">
              <w:r w:rsidRPr="00321E10">
                <w:t>102</w:t>
              </w:r>
            </w:ins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0A1ECC" w14:textId="77777777" w:rsidR="00FC0416" w:rsidRPr="00E45426" w:rsidRDefault="00FC0416" w:rsidP="00FC0416">
            <w:pPr>
              <w:pStyle w:val="TAC"/>
              <w:rPr>
                <w:ins w:id="1204" w:author="Leif Mattisson" w:date="2022-07-25T07:33:00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3D32" w14:textId="5BEB5801" w:rsidR="00FC0416" w:rsidRPr="00E45426" w:rsidRDefault="00FC0416" w:rsidP="00FC0416">
            <w:pPr>
              <w:pStyle w:val="TAC"/>
              <w:rPr>
                <w:ins w:id="1205" w:author="Leif Mattisson" w:date="2022-07-25T07:33:00Z"/>
              </w:rPr>
            </w:pPr>
            <w:ins w:id="1206" w:author="Leif Mattisson" w:date="2022-08-08T19:35:00Z">
              <w:r w:rsidRPr="00321E10">
                <w:t>-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83C7" w14:textId="74C683EF" w:rsidR="00FC0416" w:rsidRPr="00E45426" w:rsidRDefault="00FC0416" w:rsidP="00FC0416">
            <w:pPr>
              <w:pStyle w:val="TAC"/>
              <w:rPr>
                <w:ins w:id="1207" w:author="Leif Mattisson" w:date="2022-07-25T07:33:00Z"/>
              </w:rPr>
            </w:pPr>
            <w:ins w:id="1208" w:author="Leif Mattisson" w:date="2022-08-08T19:35:00Z">
              <w:r w:rsidRPr="00321E10">
                <w:t>765012</w:t>
              </w:r>
            </w:ins>
          </w:p>
        </w:tc>
      </w:tr>
      <w:tr w:rsidR="00FC0416" w:rsidRPr="00E45426" w14:paraId="0866B1E2" w14:textId="77777777" w:rsidTr="00EE1AA3">
        <w:trPr>
          <w:jc w:val="center"/>
          <w:ins w:id="1209" w:author="Leif Mattisson" w:date="2022-07-25T07:33:00Z"/>
        </w:trPr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E19C" w14:textId="77777777" w:rsidR="00FC0416" w:rsidRPr="00E45426" w:rsidRDefault="00FC0416" w:rsidP="00FC0416">
            <w:pPr>
              <w:pStyle w:val="TAC"/>
              <w:rPr>
                <w:ins w:id="1210" w:author="Leif Mattisson" w:date="2022-07-25T07:33:00Z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201F" w14:textId="77777777" w:rsidR="00FC0416" w:rsidRPr="00E45426" w:rsidRDefault="00FC0416" w:rsidP="00FC0416">
            <w:pPr>
              <w:pStyle w:val="TAC"/>
              <w:rPr>
                <w:ins w:id="1211" w:author="Leif Mattisson" w:date="2022-07-25T07:33:00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283E" w14:textId="17D81017" w:rsidR="00FC0416" w:rsidRPr="00E45426" w:rsidRDefault="00FC0416" w:rsidP="00FC0416">
            <w:pPr>
              <w:pStyle w:val="TAC"/>
              <w:rPr>
                <w:ins w:id="1212" w:author="Leif Mattisson" w:date="2022-07-25T07:33:00Z"/>
              </w:rPr>
            </w:pPr>
            <w:ins w:id="1213" w:author="Leif Mattisson" w:date="2022-07-28T08:32:00Z">
              <w:r w:rsidRPr="00E45426">
                <w:t>Uplink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AA6A" w14:textId="77777777" w:rsidR="00FC0416" w:rsidRPr="00E45426" w:rsidRDefault="00FC0416" w:rsidP="00FC0416">
            <w:pPr>
              <w:pStyle w:val="TAC"/>
              <w:rPr>
                <w:ins w:id="1214" w:author="Leif Mattisson" w:date="2022-07-25T07:33:00Z"/>
              </w:rPr>
            </w:pPr>
            <w:ins w:id="1215" w:author="Leif Mattisson" w:date="2022-07-25T07:33:00Z">
              <w:r w:rsidRPr="00E45426">
                <w:t>High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80D1" w14:textId="341940AC" w:rsidR="00FC0416" w:rsidRPr="00E45426" w:rsidRDefault="00FC0416" w:rsidP="00FC0416">
            <w:pPr>
              <w:pStyle w:val="TAC"/>
              <w:rPr>
                <w:ins w:id="1216" w:author="Leif Mattisson" w:date="2022-07-25T07:33:00Z"/>
              </w:rPr>
            </w:pPr>
            <w:ins w:id="1217" w:author="Leif Mattisson" w:date="2022-08-08T19:35:00Z">
              <w:r w:rsidRPr="00321E10">
                <w:t>5884.98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C9BC" w14:textId="00731C23" w:rsidR="00FC0416" w:rsidRPr="00E45426" w:rsidRDefault="00FC0416" w:rsidP="00FC0416">
            <w:pPr>
              <w:pStyle w:val="TAC"/>
              <w:rPr>
                <w:ins w:id="1218" w:author="Leif Mattisson" w:date="2022-07-25T07:33:00Z"/>
              </w:rPr>
            </w:pPr>
            <w:ins w:id="1219" w:author="Leif Mattisson" w:date="2022-08-08T19:35:00Z">
              <w:r w:rsidRPr="00321E10">
                <w:t>792332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1C39" w14:textId="56133E25" w:rsidR="00FC0416" w:rsidRPr="00E45426" w:rsidRDefault="00FC0416" w:rsidP="00FC0416">
            <w:pPr>
              <w:pStyle w:val="TAC"/>
              <w:rPr>
                <w:ins w:id="1220" w:author="Leif Mattisson" w:date="2022-07-25T07:33:00Z"/>
              </w:rPr>
            </w:pPr>
            <w:ins w:id="1221" w:author="Leif Mattisson" w:date="2022-08-08T19:35:00Z">
              <w:r w:rsidRPr="00321E10">
                <w:t>5493.66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71E7" w14:textId="3707E1F1" w:rsidR="00FC0416" w:rsidRPr="00E45426" w:rsidRDefault="00FC0416" w:rsidP="00FC0416">
            <w:pPr>
              <w:pStyle w:val="TAC"/>
              <w:rPr>
                <w:ins w:id="1222" w:author="Leif Mattisson" w:date="2022-07-25T07:33:00Z"/>
              </w:rPr>
            </w:pPr>
            <w:ins w:id="1223" w:author="Leif Mattisson" w:date="2022-08-08T19:35:00Z">
              <w:r w:rsidRPr="00321E10">
                <w:t>766244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716D" w14:textId="2543D8DB" w:rsidR="00FC0416" w:rsidRPr="00E45426" w:rsidRDefault="00FC0416" w:rsidP="00FC0416">
            <w:pPr>
              <w:pStyle w:val="TAC"/>
              <w:rPr>
                <w:ins w:id="1224" w:author="Leif Mattisson" w:date="2022-07-25T07:33:00Z"/>
              </w:rPr>
            </w:pPr>
            <w:ins w:id="1225" w:author="Leif Mattisson" w:date="2022-08-08T19:35:00Z">
              <w:r w:rsidRPr="00321E10">
                <w:t>504</w:t>
              </w:r>
            </w:ins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3983" w14:textId="77777777" w:rsidR="00FC0416" w:rsidRPr="00E45426" w:rsidRDefault="00FC0416" w:rsidP="00FC0416">
            <w:pPr>
              <w:pStyle w:val="TAC"/>
              <w:rPr>
                <w:ins w:id="1226" w:author="Leif Mattisson" w:date="2022-07-25T07:33:00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4B67" w14:textId="40FD46CF" w:rsidR="00FC0416" w:rsidRPr="00E45426" w:rsidRDefault="00FC0416" w:rsidP="00FC0416">
            <w:pPr>
              <w:pStyle w:val="TAC"/>
              <w:rPr>
                <w:ins w:id="1227" w:author="Leif Mattisson" w:date="2022-07-25T07:33:00Z"/>
              </w:rPr>
            </w:pPr>
            <w:ins w:id="1228" w:author="Leif Mattisson" w:date="2022-08-08T19:35:00Z">
              <w:r w:rsidRPr="00321E10">
                <w:t>-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8F13" w14:textId="37BF8B8B" w:rsidR="00FC0416" w:rsidRPr="00E45426" w:rsidRDefault="00FC0416" w:rsidP="00FC0416">
            <w:pPr>
              <w:pStyle w:val="TAC"/>
              <w:rPr>
                <w:ins w:id="1229" w:author="Leif Mattisson" w:date="2022-07-25T07:33:00Z"/>
              </w:rPr>
            </w:pPr>
            <w:ins w:id="1230" w:author="Leif Mattisson" w:date="2022-08-08T19:35:00Z">
              <w:r w:rsidRPr="00321E10">
                <w:t>790676</w:t>
              </w:r>
            </w:ins>
          </w:p>
        </w:tc>
      </w:tr>
      <w:tr w:rsidR="00FC0416" w:rsidRPr="00E45426" w14:paraId="3BECF40B" w14:textId="77777777" w:rsidTr="00EE1AA3">
        <w:trPr>
          <w:jc w:val="center"/>
          <w:ins w:id="1231" w:author="Leif Mattisson" w:date="2022-07-25T07:33:00Z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E9D57E" w14:textId="77777777" w:rsidR="00FC0416" w:rsidRPr="00E45426" w:rsidRDefault="00FC0416" w:rsidP="00FC0416">
            <w:pPr>
              <w:pStyle w:val="TAC"/>
              <w:rPr>
                <w:ins w:id="1232" w:author="Leif Mattisson" w:date="2022-07-25T07:33:00Z"/>
              </w:rPr>
            </w:pPr>
            <w:ins w:id="1233" w:author="Leif Mattisson" w:date="2022-07-25T07:33:00Z">
              <w:r w:rsidRPr="00E45426">
                <w:t>80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B02D8D" w14:textId="77777777" w:rsidR="00FC0416" w:rsidRPr="00E45426" w:rsidRDefault="00FC0416" w:rsidP="00FC0416">
            <w:pPr>
              <w:pStyle w:val="TAC"/>
              <w:rPr>
                <w:ins w:id="1234" w:author="Leif Mattisson" w:date="2022-07-25T07:33:00Z"/>
              </w:rPr>
            </w:pPr>
            <w:ins w:id="1235" w:author="Leif Mattisson" w:date="2022-07-25T07:33:00Z">
              <w:r w:rsidRPr="00E45426">
                <w:t>107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D0278D" w14:textId="1339C037" w:rsidR="00FC0416" w:rsidRPr="00E45426" w:rsidRDefault="00FC0416" w:rsidP="00FC0416">
            <w:pPr>
              <w:pStyle w:val="TAC"/>
              <w:rPr>
                <w:ins w:id="1236" w:author="Leif Mattisson" w:date="2022-07-25T07:33:00Z"/>
              </w:rPr>
            </w:pPr>
            <w:ins w:id="1237" w:author="Leif Mattisson" w:date="2022-07-25T07:33:00Z">
              <w:r w:rsidRPr="00E45426">
                <w:t>Downlink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484D" w14:textId="77777777" w:rsidR="00FC0416" w:rsidRPr="00E45426" w:rsidRDefault="00FC0416" w:rsidP="00FC0416">
            <w:pPr>
              <w:pStyle w:val="TAC"/>
              <w:rPr>
                <w:ins w:id="1238" w:author="Leif Mattisson" w:date="2022-07-25T07:33:00Z"/>
              </w:rPr>
            </w:pPr>
            <w:ins w:id="1239" w:author="Leif Mattisson" w:date="2022-07-25T07:33:00Z">
              <w:r w:rsidRPr="00E45426">
                <w:t>Low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AA63" w14:textId="0B2CC31A" w:rsidR="00FC0416" w:rsidRPr="00E45426" w:rsidRDefault="00FC0416" w:rsidP="00FC0416">
            <w:pPr>
              <w:pStyle w:val="TAC"/>
              <w:rPr>
                <w:ins w:id="1240" w:author="Leif Mattisson" w:date="2022-07-25T07:33:00Z"/>
              </w:rPr>
            </w:pPr>
            <w:ins w:id="1241" w:author="Leif Mattisson" w:date="2022-08-08T19:36:00Z">
              <w:r w:rsidRPr="00C25C64">
                <w:t>5190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478B" w14:textId="3747F25F" w:rsidR="00FC0416" w:rsidRPr="00E45426" w:rsidRDefault="00FC0416" w:rsidP="00FC0416">
            <w:pPr>
              <w:pStyle w:val="TAC"/>
              <w:rPr>
                <w:ins w:id="1242" w:author="Leif Mattisson" w:date="2022-07-25T07:33:00Z"/>
              </w:rPr>
            </w:pPr>
            <w:ins w:id="1243" w:author="Leif Mattisson" w:date="2022-08-08T19:36:00Z">
              <w:r w:rsidRPr="00C25C64">
                <w:t>746000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8672" w14:textId="0A73A45B" w:rsidR="00FC0416" w:rsidRPr="00E45426" w:rsidRDefault="00FC0416" w:rsidP="00FC0416">
            <w:pPr>
              <w:pStyle w:val="TAC"/>
              <w:rPr>
                <w:ins w:id="1244" w:author="Leif Mattisson" w:date="2022-07-25T07:33:00Z"/>
              </w:rPr>
            </w:pPr>
            <w:ins w:id="1245" w:author="Leif Mattisson" w:date="2022-08-08T19:36:00Z">
              <w:r w:rsidRPr="00C25C64">
                <w:t>5151.48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B349" w14:textId="4EC64AE3" w:rsidR="00FC0416" w:rsidRPr="00E45426" w:rsidRDefault="00FC0416" w:rsidP="00FC0416">
            <w:pPr>
              <w:pStyle w:val="TAC"/>
              <w:rPr>
                <w:ins w:id="1246" w:author="Leif Mattisson" w:date="2022-07-25T07:33:00Z"/>
              </w:rPr>
            </w:pPr>
            <w:ins w:id="1247" w:author="Leif Mattisson" w:date="2022-08-08T19:36:00Z">
              <w:r w:rsidRPr="00C25C64">
                <w:t>743432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B257" w14:textId="65C3F23A" w:rsidR="00FC0416" w:rsidRPr="00E45426" w:rsidRDefault="00FC0416" w:rsidP="00FC0416">
            <w:pPr>
              <w:pStyle w:val="TAC"/>
              <w:rPr>
                <w:ins w:id="1248" w:author="Leif Mattisson" w:date="2022-07-25T07:33:00Z"/>
              </w:rPr>
            </w:pPr>
            <w:ins w:id="1249" w:author="Leif Mattisson" w:date="2022-08-08T19:36:00Z">
              <w:r w:rsidRPr="00C25C64">
                <w:t>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3C7DA3" w14:textId="481525DC" w:rsidR="00FC0416" w:rsidRPr="00E45426" w:rsidRDefault="00FC0416" w:rsidP="00FC0416">
            <w:pPr>
              <w:pStyle w:val="TAC"/>
              <w:rPr>
                <w:ins w:id="1250" w:author="Leif Mattisson" w:date="2022-07-25T07:33:00Z"/>
              </w:rPr>
            </w:pPr>
            <w:ins w:id="1251" w:author="Leif Mattisson" w:date="2022-08-08T19:36:00Z">
              <w:r w:rsidRPr="00C25C64">
                <w:t>30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9B61" w14:textId="1A3E27CE" w:rsidR="00FC0416" w:rsidRPr="00E45426" w:rsidRDefault="00FC0416" w:rsidP="00FC0416">
            <w:pPr>
              <w:pStyle w:val="TAC"/>
              <w:rPr>
                <w:ins w:id="1252" w:author="Leif Mattisson" w:date="2022-07-25T07:33:00Z"/>
              </w:rPr>
            </w:pPr>
            <w:ins w:id="1253" w:author="Leif Mattisson" w:date="2022-08-08T19:36:00Z">
              <w:r w:rsidRPr="00C25C64">
                <w:t>-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7E73" w14:textId="08FF6E6D" w:rsidR="00FC0416" w:rsidRPr="00E45426" w:rsidRDefault="00FC0416" w:rsidP="00FC0416">
            <w:pPr>
              <w:pStyle w:val="TAC"/>
              <w:rPr>
                <w:ins w:id="1254" w:author="Leif Mattisson" w:date="2022-07-25T07:33:00Z"/>
              </w:rPr>
            </w:pPr>
            <w:ins w:id="1255" w:author="Leif Mattisson" w:date="2022-08-08T19:36:00Z">
              <w:r w:rsidRPr="00C25C64">
                <w:t>743672</w:t>
              </w:r>
            </w:ins>
          </w:p>
        </w:tc>
      </w:tr>
      <w:tr w:rsidR="00FC0416" w:rsidRPr="00E45426" w14:paraId="63E526FE" w14:textId="77777777" w:rsidTr="00EE1AA3">
        <w:trPr>
          <w:jc w:val="center"/>
          <w:ins w:id="1256" w:author="Leif Mattisson" w:date="2022-07-25T07:33:00Z"/>
        </w:trPr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5B23FD" w14:textId="77777777" w:rsidR="00FC0416" w:rsidRPr="00E45426" w:rsidRDefault="00FC0416" w:rsidP="00FC0416">
            <w:pPr>
              <w:pStyle w:val="TAC"/>
              <w:rPr>
                <w:ins w:id="1257" w:author="Leif Mattisson" w:date="2022-07-25T07:33:00Z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805A28" w14:textId="77777777" w:rsidR="00FC0416" w:rsidRPr="00E45426" w:rsidRDefault="00FC0416" w:rsidP="00FC0416">
            <w:pPr>
              <w:pStyle w:val="TAC"/>
              <w:rPr>
                <w:ins w:id="1258" w:author="Leif Mattisson" w:date="2022-07-25T07:33:00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0F81AE" w14:textId="5E91C14C" w:rsidR="00FC0416" w:rsidRPr="00E45426" w:rsidRDefault="00FC0416" w:rsidP="00FC0416">
            <w:pPr>
              <w:pStyle w:val="TAC"/>
              <w:rPr>
                <w:ins w:id="1259" w:author="Leif Mattisson" w:date="2022-07-25T07:33:00Z"/>
              </w:rPr>
            </w:pPr>
            <w:ins w:id="1260" w:author="Leif Mattisson" w:date="2022-07-28T08:32:00Z">
              <w:r w:rsidRPr="00E45426">
                <w:t>&amp;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BF2F" w14:textId="77777777" w:rsidR="00FC0416" w:rsidRPr="00E45426" w:rsidRDefault="00FC0416" w:rsidP="00FC0416">
            <w:pPr>
              <w:pStyle w:val="TAC"/>
              <w:rPr>
                <w:ins w:id="1261" w:author="Leif Mattisson" w:date="2022-07-25T07:33:00Z"/>
              </w:rPr>
            </w:pPr>
            <w:ins w:id="1262" w:author="Leif Mattisson" w:date="2022-07-25T07:33:00Z">
              <w:r w:rsidRPr="00E45426">
                <w:t>Mid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5925" w14:textId="7C2AFCC2" w:rsidR="00FC0416" w:rsidRPr="00E45426" w:rsidRDefault="00FC0416" w:rsidP="00FC0416">
            <w:pPr>
              <w:pStyle w:val="TAC"/>
              <w:rPr>
                <w:ins w:id="1263" w:author="Leif Mattisson" w:date="2022-07-25T07:33:00Z"/>
              </w:rPr>
            </w:pPr>
            <w:ins w:id="1264" w:author="Leif Mattisson" w:date="2022-08-08T19:36:00Z">
              <w:r w:rsidRPr="00C25C64">
                <w:t>5500.02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CFEE" w14:textId="7609C967" w:rsidR="00FC0416" w:rsidRPr="00E45426" w:rsidRDefault="00FC0416" w:rsidP="00FC0416">
            <w:pPr>
              <w:pStyle w:val="TAC"/>
              <w:rPr>
                <w:ins w:id="1265" w:author="Leif Mattisson" w:date="2022-07-25T07:33:00Z"/>
              </w:rPr>
            </w:pPr>
            <w:ins w:id="1266" w:author="Leif Mattisson" w:date="2022-08-08T19:36:00Z">
              <w:r w:rsidRPr="00C25C64">
                <w:t>766668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E875" w14:textId="0A57717A" w:rsidR="00FC0416" w:rsidRPr="00E45426" w:rsidRDefault="00FC0416" w:rsidP="00FC0416">
            <w:pPr>
              <w:pStyle w:val="TAC"/>
              <w:rPr>
                <w:ins w:id="1267" w:author="Leif Mattisson" w:date="2022-07-25T07:33:00Z"/>
              </w:rPr>
            </w:pPr>
            <w:ins w:id="1268" w:author="Leif Mattisson" w:date="2022-08-08T19:36:00Z">
              <w:r w:rsidRPr="00C25C64">
                <w:t>5388.06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81E2" w14:textId="0A3951FE" w:rsidR="00FC0416" w:rsidRPr="00E45426" w:rsidRDefault="00FC0416" w:rsidP="00FC0416">
            <w:pPr>
              <w:pStyle w:val="TAC"/>
              <w:rPr>
                <w:ins w:id="1269" w:author="Leif Mattisson" w:date="2022-07-25T07:33:00Z"/>
              </w:rPr>
            </w:pPr>
            <w:ins w:id="1270" w:author="Leif Mattisson" w:date="2022-08-08T19:36:00Z">
              <w:r w:rsidRPr="00C25C64">
                <w:t>759204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897A" w14:textId="4D2EBDDA" w:rsidR="00FC0416" w:rsidRPr="00E45426" w:rsidRDefault="00FC0416" w:rsidP="00FC0416">
            <w:pPr>
              <w:pStyle w:val="TAC"/>
              <w:rPr>
                <w:ins w:id="1271" w:author="Leif Mattisson" w:date="2022-07-25T07:33:00Z"/>
              </w:rPr>
            </w:pPr>
            <w:ins w:id="1272" w:author="Leif Mattisson" w:date="2022-08-08T19:36:00Z">
              <w:r w:rsidRPr="00C25C64">
                <w:t>102</w:t>
              </w:r>
            </w:ins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95E703" w14:textId="77777777" w:rsidR="00FC0416" w:rsidRPr="00E45426" w:rsidRDefault="00FC0416" w:rsidP="00FC0416">
            <w:pPr>
              <w:pStyle w:val="TAC"/>
              <w:rPr>
                <w:ins w:id="1273" w:author="Leif Mattisson" w:date="2022-07-25T07:33:00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21D4" w14:textId="5ACA5E5B" w:rsidR="00FC0416" w:rsidRPr="00E45426" w:rsidRDefault="00FC0416" w:rsidP="00FC0416">
            <w:pPr>
              <w:pStyle w:val="TAC"/>
              <w:rPr>
                <w:ins w:id="1274" w:author="Leif Mattisson" w:date="2022-07-25T07:33:00Z"/>
              </w:rPr>
            </w:pPr>
            <w:ins w:id="1275" w:author="Leif Mattisson" w:date="2022-08-08T19:36:00Z">
              <w:r w:rsidRPr="00C25C64">
                <w:t>-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7D49" w14:textId="33946DD5" w:rsidR="00FC0416" w:rsidRPr="00E45426" w:rsidRDefault="00FC0416" w:rsidP="00FC0416">
            <w:pPr>
              <w:pStyle w:val="TAC"/>
              <w:rPr>
                <w:ins w:id="1276" w:author="Leif Mattisson" w:date="2022-07-25T07:33:00Z"/>
              </w:rPr>
            </w:pPr>
            <w:ins w:id="1277" w:author="Leif Mattisson" w:date="2022-08-08T19:36:00Z">
              <w:r w:rsidRPr="00C25C64">
                <w:t>764340</w:t>
              </w:r>
            </w:ins>
          </w:p>
        </w:tc>
      </w:tr>
      <w:tr w:rsidR="00FC0416" w:rsidRPr="00E45426" w14:paraId="472A08FC" w14:textId="77777777" w:rsidTr="00EE1AA3">
        <w:trPr>
          <w:jc w:val="center"/>
          <w:ins w:id="1278" w:author="Leif Mattisson" w:date="2022-07-25T07:33:00Z"/>
        </w:trPr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D76E" w14:textId="77777777" w:rsidR="00FC0416" w:rsidRPr="00E45426" w:rsidRDefault="00FC0416" w:rsidP="00FC0416">
            <w:pPr>
              <w:pStyle w:val="TAC"/>
              <w:rPr>
                <w:ins w:id="1279" w:author="Leif Mattisson" w:date="2022-07-25T07:33:00Z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8C27" w14:textId="77777777" w:rsidR="00FC0416" w:rsidRPr="00E45426" w:rsidRDefault="00FC0416" w:rsidP="00FC0416">
            <w:pPr>
              <w:pStyle w:val="TAC"/>
              <w:rPr>
                <w:ins w:id="1280" w:author="Leif Mattisson" w:date="2022-07-25T07:33:00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6AF0" w14:textId="18B176D9" w:rsidR="00FC0416" w:rsidRPr="00E45426" w:rsidRDefault="00FC0416" w:rsidP="00FC0416">
            <w:pPr>
              <w:pStyle w:val="TAC"/>
              <w:rPr>
                <w:ins w:id="1281" w:author="Leif Mattisson" w:date="2022-07-25T07:33:00Z"/>
              </w:rPr>
            </w:pPr>
            <w:ins w:id="1282" w:author="Leif Mattisson" w:date="2022-07-28T08:32:00Z">
              <w:r w:rsidRPr="00E45426">
                <w:t>Uplink</w:t>
              </w:r>
            </w:ins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70EC" w14:textId="77777777" w:rsidR="00FC0416" w:rsidRPr="00E45426" w:rsidRDefault="00FC0416" w:rsidP="00FC0416">
            <w:pPr>
              <w:pStyle w:val="TAC"/>
              <w:rPr>
                <w:ins w:id="1283" w:author="Leif Mattisson" w:date="2022-07-25T07:33:00Z"/>
              </w:rPr>
            </w:pPr>
            <w:ins w:id="1284" w:author="Leif Mattisson" w:date="2022-07-25T07:33:00Z">
              <w:r w:rsidRPr="00E45426">
                <w:t>High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F19D" w14:textId="056E6978" w:rsidR="00FC0416" w:rsidRPr="00E45426" w:rsidRDefault="00FC0416" w:rsidP="00FC0416">
            <w:pPr>
              <w:pStyle w:val="TAC"/>
              <w:rPr>
                <w:ins w:id="1285" w:author="Leif Mattisson" w:date="2022-07-25T07:33:00Z"/>
              </w:rPr>
            </w:pPr>
            <w:ins w:id="1286" w:author="Leif Mattisson" w:date="2022-08-08T19:36:00Z">
              <w:r w:rsidRPr="00C25C64">
                <w:t>5875.02</w:t>
              </w:r>
            </w:ins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F2BE" w14:textId="22503D9C" w:rsidR="00FC0416" w:rsidRPr="00E45426" w:rsidRDefault="00FC0416" w:rsidP="00FC0416">
            <w:pPr>
              <w:pStyle w:val="TAC"/>
              <w:rPr>
                <w:ins w:id="1287" w:author="Leif Mattisson" w:date="2022-07-25T07:33:00Z"/>
              </w:rPr>
            </w:pPr>
            <w:ins w:id="1288" w:author="Leif Mattisson" w:date="2022-08-08T19:36:00Z">
              <w:r w:rsidRPr="00C25C64">
                <w:t>791668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53A4" w14:textId="04372095" w:rsidR="00FC0416" w:rsidRPr="00E45426" w:rsidRDefault="00FC0416" w:rsidP="00FC0416">
            <w:pPr>
              <w:pStyle w:val="TAC"/>
              <w:rPr>
                <w:ins w:id="1289" w:author="Leif Mattisson" w:date="2022-07-25T07:33:00Z"/>
              </w:rPr>
            </w:pPr>
            <w:ins w:id="1290" w:author="Leif Mattisson" w:date="2022-08-08T19:36:00Z">
              <w:r w:rsidRPr="00C25C64">
                <w:t>5473.62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94A4" w14:textId="0C70AFBE" w:rsidR="00FC0416" w:rsidRPr="00E45426" w:rsidRDefault="00FC0416" w:rsidP="00FC0416">
            <w:pPr>
              <w:pStyle w:val="TAC"/>
              <w:rPr>
                <w:ins w:id="1291" w:author="Leif Mattisson" w:date="2022-07-25T07:33:00Z"/>
              </w:rPr>
            </w:pPr>
            <w:ins w:id="1292" w:author="Leif Mattisson" w:date="2022-08-08T19:36:00Z">
              <w:r w:rsidRPr="00C25C64">
                <w:t>764908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3E28" w14:textId="1C2124FC" w:rsidR="00FC0416" w:rsidRPr="00E45426" w:rsidRDefault="00FC0416" w:rsidP="00FC0416">
            <w:pPr>
              <w:pStyle w:val="TAC"/>
              <w:rPr>
                <w:ins w:id="1293" w:author="Leif Mattisson" w:date="2022-07-25T07:33:00Z"/>
              </w:rPr>
            </w:pPr>
            <w:ins w:id="1294" w:author="Leif Mattisson" w:date="2022-08-08T19:36:00Z">
              <w:r w:rsidRPr="00C25C64">
                <w:t>504</w:t>
              </w:r>
            </w:ins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51A1" w14:textId="77777777" w:rsidR="00FC0416" w:rsidRPr="00E45426" w:rsidRDefault="00FC0416" w:rsidP="00FC0416">
            <w:pPr>
              <w:pStyle w:val="TAC"/>
              <w:rPr>
                <w:ins w:id="1295" w:author="Leif Mattisson" w:date="2022-07-25T07:33:00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18A2C" w14:textId="667A9642" w:rsidR="00FC0416" w:rsidRPr="00E45426" w:rsidRDefault="00FC0416" w:rsidP="00FC0416">
            <w:pPr>
              <w:pStyle w:val="TAC"/>
              <w:rPr>
                <w:ins w:id="1296" w:author="Leif Mattisson" w:date="2022-07-25T07:33:00Z"/>
              </w:rPr>
            </w:pPr>
            <w:ins w:id="1297" w:author="Leif Mattisson" w:date="2022-08-08T19:36:00Z">
              <w:r w:rsidRPr="00C25C64">
                <w:t>-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770E" w14:textId="38C195D1" w:rsidR="00FC0416" w:rsidRPr="00E45426" w:rsidRDefault="00FC0416" w:rsidP="00FC0416">
            <w:pPr>
              <w:pStyle w:val="TAC"/>
              <w:rPr>
                <w:ins w:id="1298" w:author="Leif Mattisson" w:date="2022-07-25T07:33:00Z"/>
              </w:rPr>
            </w:pPr>
            <w:ins w:id="1299" w:author="Leif Mattisson" w:date="2022-08-08T19:36:00Z">
              <w:r w:rsidRPr="00C25C64">
                <w:t>789340</w:t>
              </w:r>
            </w:ins>
          </w:p>
        </w:tc>
      </w:tr>
      <w:tr w:rsidR="001C26EA" w:rsidRPr="00E45426" w14:paraId="414E269F" w14:textId="77777777" w:rsidTr="00EE1AA3">
        <w:trPr>
          <w:jc w:val="center"/>
          <w:ins w:id="1300" w:author="Leif Mattisson" w:date="2022-07-25T07:33:00Z"/>
        </w:trPr>
        <w:tc>
          <w:tcPr>
            <w:tcW w:w="120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86BC" w14:textId="62D4868D" w:rsidR="001C26EA" w:rsidRPr="00E45426" w:rsidRDefault="001C26EA" w:rsidP="001853C8">
            <w:pPr>
              <w:pStyle w:val="TAN"/>
              <w:rPr>
                <w:ins w:id="1301" w:author="Leif Mattisson" w:date="2022-07-25T07:33:00Z"/>
              </w:rPr>
            </w:pPr>
            <w:ins w:id="1302" w:author="Leif Mattisson" w:date="2022-07-25T07:33:00Z">
              <w:r w:rsidRPr="00E45426">
                <w:t>Note</w:t>
              </w:r>
            </w:ins>
            <w:ins w:id="1303" w:author="Leif Mattisson" w:date="2022-07-25T07:48:00Z">
              <w:r>
                <w:t xml:space="preserve"> 1</w:t>
              </w:r>
            </w:ins>
            <w:ins w:id="1304" w:author="Leif Mattisson" w:date="2022-07-25T07:33:00Z">
              <w:r w:rsidRPr="00E45426">
                <w:t>:</w:t>
              </w:r>
              <w:r w:rsidRPr="00E45426">
                <w:tab/>
                <w:t xml:space="preserve">FR1 carrier without CORESET#0 is indicated in the MIB by setting </w:t>
              </w:r>
            </w:ins>
            <w:ins w:id="1305" w:author="Leif Mattisson" w:date="2022-07-25T07:33:00Z">
              <w:r w:rsidRPr="00E45426">
                <w:rPr>
                  <w:position w:val="-10"/>
                </w:rPr>
                <w:object w:dxaOrig="420" w:dyaOrig="300" w14:anchorId="023BA4A0">
                  <v:shape id="_x0000_i1029" type="#_x0000_t75" style="width:23.8pt;height:18.15pt" o:ole="">
                    <v:imagedata r:id="rId17" o:title=""/>
                  </v:shape>
                  <o:OLEObject Type="Embed" ProgID="Equation.3" ShapeID="_x0000_i1029" DrawAspect="Content" ObjectID="_1721494266" r:id="rId22"/>
                </w:object>
              </w:r>
            </w:ins>
            <w:ins w:id="1306" w:author="Leif Mattisson" w:date="2022-07-25T07:33:00Z">
              <w:r w:rsidRPr="00E45426">
                <w:t xml:space="preserve">=31, </w:t>
              </w:r>
              <w:r w:rsidRPr="00E45426">
                <w:rPr>
                  <w:i/>
                  <w:iCs/>
                </w:rPr>
                <w:t>controlResourceSetZero</w:t>
              </w:r>
              <w:r w:rsidRPr="00E45426">
                <w:t xml:space="preserve">=0 and </w:t>
              </w:r>
              <w:r w:rsidRPr="00E45426">
                <w:rPr>
                  <w:i/>
                  <w:iCs/>
                </w:rPr>
                <w:t>searchSpaceZero = 0</w:t>
              </w:r>
              <w:r w:rsidRPr="00E45426">
                <w:t xml:space="preserve"> (TS 38.213 [22], clause 13).</w:t>
              </w:r>
            </w:ins>
          </w:p>
          <w:p w14:paraId="42B8A992" w14:textId="5E3ED513" w:rsidR="001C26EA" w:rsidRPr="00E45426" w:rsidRDefault="001C26EA" w:rsidP="001853C8">
            <w:pPr>
              <w:pStyle w:val="TAN"/>
              <w:rPr>
                <w:ins w:id="1307" w:author="Leif Mattisson" w:date="2022-07-25T07:33:00Z"/>
              </w:rPr>
            </w:pPr>
            <w:ins w:id="1308" w:author="Leif Mattisson" w:date="2022-07-28T08:20:00Z">
              <w:r>
                <w:rPr>
                  <w:rFonts w:cs="Arial"/>
                </w:rPr>
                <w:t xml:space="preserve">Note </w:t>
              </w:r>
            </w:ins>
            <w:ins w:id="1309" w:author="Leif Mattisson" w:date="2022-08-08T19:11:00Z">
              <w:r w:rsidR="002A7348">
                <w:rPr>
                  <w:rFonts w:cs="Arial"/>
                </w:rPr>
                <w:t>2</w:t>
              </w:r>
            </w:ins>
            <w:ins w:id="1310" w:author="Leif Mattisson" w:date="2022-07-28T08:20:00Z">
              <w:r>
                <w:rPr>
                  <w:rFonts w:cs="Arial"/>
                </w:rPr>
                <w:t>:</w:t>
              </w:r>
              <w:r>
                <w:rPr>
                  <w:rFonts w:cs="Arial"/>
                </w:rPr>
                <w:tab/>
                <w:t xml:space="preserve">The selection of Low, Mid and High test frequencies are restricted to the limited allowed ARFCN values as specified in TS 38.101 </w:t>
              </w:r>
              <w:r w:rsidRPr="00555290">
                <w:rPr>
                  <w:rFonts w:cs="Arial"/>
                </w:rPr>
                <w:t>[7]</w:t>
              </w:r>
              <w:r>
                <w:rPr>
                  <w:rFonts w:cs="Arial"/>
                </w:rPr>
                <w:t>, Table 5.4.2.3-2.</w:t>
              </w:r>
            </w:ins>
          </w:p>
        </w:tc>
      </w:tr>
    </w:tbl>
    <w:p w14:paraId="6E2C80C5" w14:textId="77777777" w:rsidR="008E5FD2" w:rsidRPr="00E45426" w:rsidRDefault="008E5FD2" w:rsidP="008E5FD2">
      <w:pPr>
        <w:rPr>
          <w:ins w:id="1311" w:author="Leif Mattisson" w:date="2022-07-25T07:33:00Z"/>
        </w:rPr>
      </w:pPr>
    </w:p>
    <w:p w14:paraId="1E769636" w14:textId="2A00C33B" w:rsidR="008E5FD2" w:rsidRDefault="008E5FD2" w:rsidP="008E5FD2">
      <w:pPr>
        <w:pStyle w:val="Heading6"/>
        <w:rPr>
          <w:ins w:id="1312" w:author="Leif Mattisson" w:date="2022-07-25T07:35:00Z"/>
        </w:rPr>
      </w:pPr>
      <w:ins w:id="1313" w:author="Leif Mattisson" w:date="2022-07-25T07:35:00Z">
        <w:r w:rsidRPr="00E45426">
          <w:t>4.3.1.1.1.</w:t>
        </w:r>
        <w:r>
          <w:t>47</w:t>
        </w:r>
        <w:r w:rsidRPr="00E45426">
          <w:tab/>
          <w:t>FFS</w:t>
        </w:r>
      </w:ins>
    </w:p>
    <w:p w14:paraId="61C12902" w14:textId="77777777" w:rsidR="008E5FD2" w:rsidRPr="008E5FD2" w:rsidRDefault="008E5FD2" w:rsidP="008E5FD2"/>
    <w:p w14:paraId="09A1F2E6" w14:textId="77777777" w:rsidR="00BE45D9" w:rsidRPr="00E45426" w:rsidRDefault="00BE45D9" w:rsidP="00BE45D9">
      <w:pPr>
        <w:pStyle w:val="Heading6"/>
      </w:pPr>
      <w:bookmarkStart w:id="1314" w:name="_Toc77005746"/>
      <w:bookmarkStart w:id="1315" w:name="_Toc84849650"/>
      <w:bookmarkStart w:id="1316" w:name="_Toc92808377"/>
      <w:r w:rsidRPr="00E45426">
        <w:t>4.3.1.1.1.48</w:t>
      </w:r>
      <w:r w:rsidRPr="00E45426">
        <w:tab/>
        <w:t>Reference test frequencies for NR operating band n48</w:t>
      </w:r>
      <w:bookmarkEnd w:id="1314"/>
      <w:bookmarkEnd w:id="1315"/>
      <w:bookmarkEnd w:id="1316"/>
    </w:p>
    <w:p w14:paraId="68C9CD36" w14:textId="77777777" w:rsidR="001E41F3" w:rsidRDefault="001E41F3">
      <w:pPr>
        <w:rPr>
          <w:noProof/>
        </w:rPr>
      </w:pPr>
    </w:p>
    <w:sectPr w:rsidR="001E41F3" w:rsidSect="008E5FD2">
      <w:headerReference w:type="default" r:id="rId23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Osaka"/>
      </w:r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99C5443"/>
    <w:multiLevelType w:val="hybridMultilevel"/>
    <w:tmpl w:val="BEB235FE"/>
    <w:lvl w:ilvl="0" w:tplc="088432F6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5BEE4DE6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C9F08C7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C312024A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2FBEE6F0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12E8C182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25A0D7D2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15303A98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3620DC2A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0D3B5431"/>
    <w:multiLevelType w:val="hybridMultilevel"/>
    <w:tmpl w:val="7A1E4D1C"/>
    <w:lvl w:ilvl="0" w:tplc="FDAEA13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1261208"/>
    <w:multiLevelType w:val="hybridMultilevel"/>
    <w:tmpl w:val="6C021238"/>
    <w:lvl w:ilvl="0" w:tplc="99D2B5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9265D46"/>
    <w:multiLevelType w:val="hybridMultilevel"/>
    <w:tmpl w:val="D2F814C8"/>
    <w:lvl w:ilvl="0" w:tplc="3ACAB7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EE16532A" w:tentative="1">
      <w:start w:val="1"/>
      <w:numFmt w:val="ideographTraditional"/>
      <w:lvlText w:val="%2、"/>
      <w:lvlJc w:val="left"/>
      <w:pPr>
        <w:ind w:left="1244" w:hanging="480"/>
      </w:pPr>
    </w:lvl>
    <w:lvl w:ilvl="2" w:tplc="C96A8C3C" w:tentative="1">
      <w:start w:val="1"/>
      <w:numFmt w:val="lowerRoman"/>
      <w:lvlText w:val="%3."/>
      <w:lvlJc w:val="right"/>
      <w:pPr>
        <w:ind w:left="1724" w:hanging="480"/>
      </w:pPr>
    </w:lvl>
    <w:lvl w:ilvl="3" w:tplc="7E389342" w:tentative="1">
      <w:start w:val="1"/>
      <w:numFmt w:val="decimal"/>
      <w:lvlText w:val="%4."/>
      <w:lvlJc w:val="left"/>
      <w:pPr>
        <w:ind w:left="2204" w:hanging="480"/>
      </w:pPr>
    </w:lvl>
    <w:lvl w:ilvl="4" w:tplc="EF88E784" w:tentative="1">
      <w:start w:val="1"/>
      <w:numFmt w:val="ideographTraditional"/>
      <w:lvlText w:val="%5、"/>
      <w:lvlJc w:val="left"/>
      <w:pPr>
        <w:ind w:left="2684" w:hanging="480"/>
      </w:pPr>
    </w:lvl>
    <w:lvl w:ilvl="5" w:tplc="437EBFA4" w:tentative="1">
      <w:start w:val="1"/>
      <w:numFmt w:val="lowerRoman"/>
      <w:lvlText w:val="%6."/>
      <w:lvlJc w:val="right"/>
      <w:pPr>
        <w:ind w:left="3164" w:hanging="480"/>
      </w:pPr>
    </w:lvl>
    <w:lvl w:ilvl="6" w:tplc="AD226B3C" w:tentative="1">
      <w:start w:val="1"/>
      <w:numFmt w:val="decimal"/>
      <w:lvlText w:val="%7."/>
      <w:lvlJc w:val="left"/>
      <w:pPr>
        <w:ind w:left="3644" w:hanging="480"/>
      </w:pPr>
    </w:lvl>
    <w:lvl w:ilvl="7" w:tplc="7E26E4BC" w:tentative="1">
      <w:start w:val="1"/>
      <w:numFmt w:val="ideographTraditional"/>
      <w:lvlText w:val="%8、"/>
      <w:lvlJc w:val="left"/>
      <w:pPr>
        <w:ind w:left="4124" w:hanging="480"/>
      </w:pPr>
    </w:lvl>
    <w:lvl w:ilvl="8" w:tplc="BFC46A6C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8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Osaka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330850"/>
    <w:multiLevelType w:val="hybridMultilevel"/>
    <w:tmpl w:val="A45CCA84"/>
    <w:styleLink w:val="SGS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F175213"/>
    <w:multiLevelType w:val="multilevel"/>
    <w:tmpl w:val="100C001D"/>
    <w:styleLink w:val="Style121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638C5117"/>
    <w:multiLevelType w:val="multilevel"/>
    <w:tmpl w:val="100C001D"/>
    <w:styleLink w:val="Style13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682D6275"/>
    <w:multiLevelType w:val="hybridMultilevel"/>
    <w:tmpl w:val="A45CCA84"/>
    <w:styleLink w:val="Style11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8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Osaka" w:hAnsi="Osaka" w:hint="default"/>
        <w:sz w:val="18"/>
      </w:rPr>
    </w:lvl>
  </w:abstractNum>
  <w:abstractNum w:abstractNumId="19" w15:restartNumberingAfterBreak="0">
    <w:nsid w:val="70BD643C"/>
    <w:multiLevelType w:val="hybridMultilevel"/>
    <w:tmpl w:val="699CF268"/>
    <w:styleLink w:val="SGS211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D15105"/>
    <w:multiLevelType w:val="hybridMultilevel"/>
    <w:tmpl w:val="79F64A5A"/>
    <w:lvl w:ilvl="0" w:tplc="749856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203BA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DAC1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6C626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5861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68E9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6A034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46E2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9DEA6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2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69801EC"/>
    <w:multiLevelType w:val="hybridMultilevel"/>
    <w:tmpl w:val="BE5AFCDC"/>
    <w:lvl w:ilvl="0" w:tplc="E8B0692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2CBF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FAED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F483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E68C4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12C00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0AE2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14657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90A6B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6" w15:restartNumberingAfterBreak="0">
    <w:nsid w:val="7B456ABD"/>
    <w:multiLevelType w:val="hybridMultilevel"/>
    <w:tmpl w:val="170ED750"/>
    <w:lvl w:ilvl="0" w:tplc="7F30F2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3"/>
  </w:num>
  <w:num w:numId="3">
    <w:abstractNumId w:val="9"/>
  </w:num>
  <w:num w:numId="4">
    <w:abstractNumId w:val="7"/>
  </w:num>
  <w:num w:numId="5">
    <w:abstractNumId w:val="21"/>
  </w:num>
  <w:num w:numId="6">
    <w:abstractNumId w:val="27"/>
  </w:num>
  <w:num w:numId="7">
    <w:abstractNumId w:val="3"/>
  </w:num>
  <w:num w:numId="8">
    <w:abstractNumId w:val="24"/>
  </w:num>
  <w:num w:numId="9">
    <w:abstractNumId w:val="12"/>
  </w:num>
  <w:num w:numId="10">
    <w:abstractNumId w:val="17"/>
  </w:num>
  <w:num w:numId="11">
    <w:abstractNumId w:val="20"/>
  </w:num>
  <w:num w:numId="12">
    <w:abstractNumId w:val="6"/>
  </w:num>
  <w:num w:numId="13">
    <w:abstractNumId w:val="15"/>
  </w:num>
  <w:num w:numId="14">
    <w:abstractNumId w:val="14"/>
  </w:num>
  <w:num w:numId="15">
    <w:abstractNumId w:val="19"/>
  </w:num>
  <w:num w:numId="16">
    <w:abstractNumId w:val="25"/>
  </w:num>
  <w:num w:numId="17">
    <w:abstractNumId w:val="10"/>
  </w:num>
  <w:num w:numId="18">
    <w:abstractNumId w:val="11"/>
  </w:num>
  <w:num w:numId="19">
    <w:abstractNumId w:val="8"/>
  </w:num>
  <w:num w:numId="20">
    <w:abstractNumId w:val="18"/>
  </w:num>
  <w:num w:numId="21">
    <w:abstractNumId w:val="0"/>
  </w:num>
  <w:num w:numId="22">
    <w:abstractNumId w:val="13"/>
  </w:num>
  <w:num w:numId="23">
    <w:abstractNumId w:val="16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22"/>
  </w:num>
  <w:num w:numId="26">
    <w:abstractNumId w:val="5"/>
  </w:num>
  <w:num w:numId="27">
    <w:abstractNumId w:val="26"/>
  </w:num>
  <w:num w:numId="2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if Mattisson">
    <w15:presenceInfo w15:providerId="AD" w15:userId="S::leif.mattisson@ericsson.com::303fd0aa-85a0-4c52-8854-8f1771fd48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CCF"/>
    <w:rsid w:val="00022E4A"/>
    <w:rsid w:val="000A6394"/>
    <w:rsid w:val="000B7FED"/>
    <w:rsid w:val="000C038A"/>
    <w:rsid w:val="000C6598"/>
    <w:rsid w:val="000D44B3"/>
    <w:rsid w:val="00140C5E"/>
    <w:rsid w:val="00145D43"/>
    <w:rsid w:val="001853C8"/>
    <w:rsid w:val="00192C46"/>
    <w:rsid w:val="001A08B3"/>
    <w:rsid w:val="001A2CA0"/>
    <w:rsid w:val="001A7435"/>
    <w:rsid w:val="001A7B60"/>
    <w:rsid w:val="001B52F0"/>
    <w:rsid w:val="001B7A65"/>
    <w:rsid w:val="001C26EA"/>
    <w:rsid w:val="001E41F3"/>
    <w:rsid w:val="0023221F"/>
    <w:rsid w:val="0026004D"/>
    <w:rsid w:val="002640DD"/>
    <w:rsid w:val="00275B27"/>
    <w:rsid w:val="00275D12"/>
    <w:rsid w:val="00280D36"/>
    <w:rsid w:val="00284FEB"/>
    <w:rsid w:val="002860C4"/>
    <w:rsid w:val="002A7348"/>
    <w:rsid w:val="002B5741"/>
    <w:rsid w:val="002E472E"/>
    <w:rsid w:val="00305409"/>
    <w:rsid w:val="003609EF"/>
    <w:rsid w:val="0036231A"/>
    <w:rsid w:val="00374DD4"/>
    <w:rsid w:val="003A2EBE"/>
    <w:rsid w:val="003E1A36"/>
    <w:rsid w:val="00410371"/>
    <w:rsid w:val="004242F1"/>
    <w:rsid w:val="004B75B7"/>
    <w:rsid w:val="0051580D"/>
    <w:rsid w:val="005174E2"/>
    <w:rsid w:val="00547111"/>
    <w:rsid w:val="00555290"/>
    <w:rsid w:val="00592D74"/>
    <w:rsid w:val="005D2125"/>
    <w:rsid w:val="005E2C44"/>
    <w:rsid w:val="00610433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C713B"/>
    <w:rsid w:val="007D6A07"/>
    <w:rsid w:val="007F7259"/>
    <w:rsid w:val="008040A8"/>
    <w:rsid w:val="008279FA"/>
    <w:rsid w:val="008626E7"/>
    <w:rsid w:val="0086334D"/>
    <w:rsid w:val="00870EE7"/>
    <w:rsid w:val="008863B9"/>
    <w:rsid w:val="008A45A6"/>
    <w:rsid w:val="008E5FD2"/>
    <w:rsid w:val="008F3789"/>
    <w:rsid w:val="008F686C"/>
    <w:rsid w:val="009148DE"/>
    <w:rsid w:val="00941E30"/>
    <w:rsid w:val="009571D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491"/>
    <w:rsid w:val="00A7671C"/>
    <w:rsid w:val="00AA2CBC"/>
    <w:rsid w:val="00AC5244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45D9"/>
    <w:rsid w:val="00BF3FC7"/>
    <w:rsid w:val="00C66BA2"/>
    <w:rsid w:val="00C95985"/>
    <w:rsid w:val="00CA343B"/>
    <w:rsid w:val="00CC5026"/>
    <w:rsid w:val="00CC68D0"/>
    <w:rsid w:val="00D03F9A"/>
    <w:rsid w:val="00D06D51"/>
    <w:rsid w:val="00D24991"/>
    <w:rsid w:val="00D50255"/>
    <w:rsid w:val="00D60CB1"/>
    <w:rsid w:val="00D66520"/>
    <w:rsid w:val="00DE34CF"/>
    <w:rsid w:val="00E13F3D"/>
    <w:rsid w:val="00E32D96"/>
    <w:rsid w:val="00E34898"/>
    <w:rsid w:val="00E73837"/>
    <w:rsid w:val="00E94045"/>
    <w:rsid w:val="00EB09B7"/>
    <w:rsid w:val="00EC75D4"/>
    <w:rsid w:val="00EE7D7C"/>
    <w:rsid w:val="00EF5B38"/>
    <w:rsid w:val="00F25D98"/>
    <w:rsid w:val="00F300FB"/>
    <w:rsid w:val="00FB6386"/>
    <w:rsid w:val="00FC0416"/>
    <w:rsid w:val="00FE3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link w:val="ListBullet3Char"/>
    <w:qFormat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E5FD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E5FD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E5FD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E5FD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E5FD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E5FD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E5FD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E5FD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E5FD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E5FD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E5FD2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5FD2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E5FD2"/>
    <w:rPr>
      <w:rFonts w:ascii="Arial" w:hAnsi="Arial"/>
      <w:b/>
      <w:i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8E5FD2"/>
    <w:rPr>
      <w:rFonts w:ascii="Arial" w:hAnsi="Arial"/>
      <w:b/>
      <w:lang w:val="en-GB" w:eastAsia="en-US"/>
    </w:rPr>
  </w:style>
  <w:style w:type="numbering" w:customStyle="1" w:styleId="SGS2">
    <w:name w:val="SGS2"/>
    <w:rsid w:val="008E5FD2"/>
  </w:style>
  <w:style w:type="numbering" w:customStyle="1" w:styleId="Style12">
    <w:name w:val="Style12"/>
    <w:rsid w:val="008E5FD2"/>
  </w:style>
  <w:style w:type="numbering" w:customStyle="1" w:styleId="SGS11">
    <w:name w:val="SGS11"/>
    <w:rsid w:val="008E5FD2"/>
  </w:style>
  <w:style w:type="numbering" w:customStyle="1" w:styleId="SGS1">
    <w:name w:val="SGS1"/>
    <w:rsid w:val="008E5FD2"/>
  </w:style>
  <w:style w:type="numbering" w:customStyle="1" w:styleId="SGS">
    <w:name w:val="SGS"/>
    <w:rsid w:val="008E5FD2"/>
  </w:style>
  <w:style w:type="numbering" w:customStyle="1" w:styleId="Style1">
    <w:name w:val="Style1"/>
    <w:rsid w:val="008E5FD2"/>
  </w:style>
  <w:style w:type="numbering" w:customStyle="1" w:styleId="Style11">
    <w:name w:val="Style11"/>
    <w:rsid w:val="008E5FD2"/>
  </w:style>
  <w:style w:type="numbering" w:customStyle="1" w:styleId="Style111">
    <w:name w:val="Style111"/>
    <w:rsid w:val="008E5FD2"/>
  </w:style>
  <w:style w:type="numbering" w:customStyle="1" w:styleId="SGS12">
    <w:name w:val="SGS12"/>
    <w:rsid w:val="008E5FD2"/>
    <w:pPr>
      <w:numPr>
        <w:numId w:val="22"/>
      </w:numPr>
    </w:pPr>
  </w:style>
  <w:style w:type="numbering" w:customStyle="1" w:styleId="Style1211">
    <w:name w:val="Style1211"/>
    <w:rsid w:val="008E5FD2"/>
    <w:pPr>
      <w:numPr>
        <w:numId w:val="14"/>
      </w:numPr>
    </w:pPr>
  </w:style>
  <w:style w:type="numbering" w:customStyle="1" w:styleId="Style131">
    <w:name w:val="Style131"/>
    <w:rsid w:val="008E5FD2"/>
    <w:pPr>
      <w:numPr>
        <w:numId w:val="13"/>
      </w:numPr>
    </w:pPr>
  </w:style>
  <w:style w:type="numbering" w:customStyle="1" w:styleId="Style112">
    <w:name w:val="Style112"/>
    <w:rsid w:val="008E5FD2"/>
    <w:pPr>
      <w:numPr>
        <w:numId w:val="23"/>
      </w:numPr>
    </w:pPr>
  </w:style>
  <w:style w:type="numbering" w:customStyle="1" w:styleId="SGS211">
    <w:name w:val="SGS211"/>
    <w:rsid w:val="008E5FD2"/>
    <w:pPr>
      <w:numPr>
        <w:numId w:val="15"/>
      </w:numPr>
    </w:pPr>
  </w:style>
  <w:style w:type="character" w:customStyle="1" w:styleId="TAHCar">
    <w:name w:val="TAH Car"/>
    <w:link w:val="TAH"/>
    <w:qFormat/>
    <w:rsid w:val="008E5FD2"/>
    <w:rPr>
      <w:rFonts w:ascii="Arial" w:hAnsi="Arial"/>
      <w:b/>
      <w:sz w:val="18"/>
      <w:lang w:val="en-GB" w:eastAsia="en-US"/>
    </w:rPr>
  </w:style>
  <w:style w:type="character" w:customStyle="1" w:styleId="ListBullet3Char">
    <w:name w:val="List Bullet 3 Char"/>
    <w:link w:val="ListBullet3"/>
    <w:qFormat/>
    <w:rsid w:val="008E5FD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8E5F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8E5FD2"/>
    <w:rPr>
      <w:rFonts w:ascii="Times New Roman" w:hAnsi="Times New Roman"/>
      <w:color w:val="FF0000"/>
      <w:lang w:val="en-GB" w:eastAsia="en-US"/>
    </w:rPr>
  </w:style>
  <w:style w:type="character" w:customStyle="1" w:styleId="TACCar">
    <w:name w:val="TAC Car"/>
    <w:link w:val="TAC"/>
    <w:qFormat/>
    <w:rsid w:val="008E5FD2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8E5FD2"/>
    <w:rPr>
      <w:rFonts w:ascii="Arial" w:hAnsi="Arial"/>
      <w:sz w:val="18"/>
      <w:lang w:val="en-GB" w:eastAsia="en-US"/>
    </w:rPr>
  </w:style>
  <w:style w:type="character" w:customStyle="1" w:styleId="ListChar">
    <w:name w:val="List Char"/>
    <w:link w:val="List"/>
    <w:rsid w:val="008E5FD2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8E5FD2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E5FD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8E5FD2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8E5FD2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8E5FD2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8E5FD2"/>
    <w:rPr>
      <w:rFonts w:ascii="Tahoma" w:hAnsi="Tahoma" w:cs="Tahoma"/>
      <w:sz w:val="16"/>
      <w:szCs w:val="16"/>
      <w:lang w:val="en-GB" w:eastAsia="en-US"/>
    </w:rPr>
  </w:style>
  <w:style w:type="character" w:customStyle="1" w:styleId="TACChar">
    <w:name w:val="TAC Char"/>
    <w:qFormat/>
    <w:rsid w:val="008E5FD2"/>
    <w:rPr>
      <w:rFonts w:ascii="Arial" w:eastAsia="MS Mincho" w:hAnsi="Arial" w:cs="Times New Roman" w:hint="default"/>
      <w:sz w:val="18"/>
      <w:szCs w:val="20"/>
      <w:lang w:val="en-GB"/>
    </w:rPr>
  </w:style>
  <w:style w:type="character" w:customStyle="1" w:styleId="EXChar">
    <w:name w:val="EX Char"/>
    <w:link w:val="EX"/>
    <w:rsid w:val="008E5F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8E5FD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54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oleObject" Target="embeddings/oleObject1.bin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image" Target="media/image5.w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oleObject" Target="embeddings/oleObject3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23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2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3.png"/><Relationship Id="rId22" Type="http://schemas.openxmlformats.org/officeDocument/2006/relationships/oleObject" Target="embeddings/oleObject5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4362</TotalTime>
  <Pages>5</Pages>
  <Words>1517</Words>
  <Characters>8241</Characters>
  <Application>Microsoft Office Word</Application>
  <DocSecurity>0</DocSecurity>
  <Lines>749</Lines>
  <Paragraphs>487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Leif Mattisson</cp:lastModifiedBy>
  <cp:revision>19</cp:revision>
  <cp:lastPrinted>1899-12-31T23:00:00Z</cp:lastPrinted>
  <dcterms:created xsi:type="dcterms:W3CDTF">2022-07-25T05:18:00Z</dcterms:created>
  <dcterms:modified xsi:type="dcterms:W3CDTF">2022-08-08T17:58:00Z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R5-224033</vt:lpwstr>
  </property>
  <property fmtid="{D5CDD505-2E9C-101B-9397-08002B2CF9AE}" pid="10" name="Spec#">
    <vt:lpwstr>38.508-1</vt:lpwstr>
  </property>
  <property fmtid="{D5CDD505-2E9C-101B-9397-08002B2CF9AE}" pid="11" name="Cr#">
    <vt:lpwstr>2417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Introduction of test frequencies for NR-U band n46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NR_unlic-UEConTest</vt:lpwstr>
  </property>
  <property fmtid="{D5CDD505-2E9C-101B-9397-08002B2CF9AE}" pid="18" name="Cat">
    <vt:lpwstr>F</vt:lpwstr>
  </property>
  <property fmtid="{D5CDD505-2E9C-101B-9397-08002B2CF9AE}" pid="19" name="ResDate">
    <vt:lpwstr>2022-07-25</vt:lpwstr>
  </property>
  <property fmtid="{D5CDD505-2E9C-101B-9397-08002B2CF9AE}" pid="20" name="Release">
    <vt:lpwstr>Rel-17</vt:lpwstr>
  </property>
</Properties>
</file>